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34E4"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717F02D0"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Հայտարարության սույն տեքստը հաստատված է գնանշման հարցման հանձնաժողովի</w:t>
      </w:r>
    </w:p>
    <w:p w14:paraId="7B6A9593" w14:textId="403494DC"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76344E">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76344E">
        <w:rPr>
          <w:rFonts w:ascii="GHEA Grapalat" w:hAnsi="GHEA Grapalat"/>
          <w:b/>
          <w:color w:val="FF0000"/>
          <w:sz w:val="20"/>
          <w:szCs w:val="20"/>
          <w:lang w:val="hy-AM"/>
        </w:rPr>
        <w:t>մարտի</w:t>
      </w:r>
      <w:r w:rsidRPr="00E56244">
        <w:rPr>
          <w:rFonts w:ascii="GHEA Grapalat" w:hAnsi="GHEA Grapalat"/>
          <w:b/>
          <w:color w:val="FF0000"/>
          <w:sz w:val="20"/>
          <w:szCs w:val="20"/>
          <w:lang w:val="af-ZA"/>
        </w:rPr>
        <w:t xml:space="preserve"> </w:t>
      </w:r>
      <w:r w:rsidR="00A505F5" w:rsidRPr="00A505F5">
        <w:rPr>
          <w:rFonts w:ascii="GHEA Grapalat" w:hAnsi="GHEA Grapalat"/>
          <w:b/>
          <w:color w:val="FF0000"/>
          <w:sz w:val="20"/>
          <w:szCs w:val="20"/>
          <w:lang w:val="af-ZA"/>
        </w:rPr>
        <w:t>9</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6B534EB0" w:rsidR="00D361CC" w:rsidRPr="00E56244" w:rsidRDefault="00D361CC" w:rsidP="00D361CC">
      <w:pPr>
        <w:jc w:val="center"/>
        <w:rPr>
          <w:rFonts w:ascii="GHEA Grapalat" w:hAnsi="GHEA Grapalat"/>
          <w:b/>
          <w:sz w:val="20"/>
          <w:szCs w:val="20"/>
          <w:lang w:val="hy-AM"/>
        </w:rPr>
      </w:pPr>
      <w:r w:rsidRPr="00E56244">
        <w:rPr>
          <w:rFonts w:ascii="GHEA Grapalat" w:hAnsi="GHEA Grapalat"/>
          <w:b/>
          <w:sz w:val="20"/>
          <w:szCs w:val="20"/>
          <w:lang w:val="af-ZA"/>
        </w:rPr>
        <w:t xml:space="preserve">Գնանշման հարցման ծածկագիրը` </w:t>
      </w:r>
      <w:r w:rsidRPr="00E56244">
        <w:rPr>
          <w:rFonts w:ascii="GHEA Grapalat" w:hAnsi="GHEA Grapalat"/>
          <w:b/>
          <w:color w:val="FF0000"/>
          <w:sz w:val="20"/>
          <w:szCs w:val="20"/>
          <w:lang w:val="af-ZA"/>
        </w:rPr>
        <w:t>«ՀՀ ՊՆ-ԳՀԾՁԲ-</w:t>
      </w:r>
      <w:r w:rsidR="002E11CD">
        <w:rPr>
          <w:rFonts w:ascii="GHEA Grapalat" w:hAnsi="GHEA Grapalat"/>
          <w:b/>
          <w:color w:val="FF0000"/>
          <w:sz w:val="20"/>
          <w:szCs w:val="20"/>
          <w:lang w:val="af-ZA"/>
        </w:rPr>
        <w:t>26-4/</w:t>
      </w:r>
      <w:r w:rsidR="00A505F5">
        <w:rPr>
          <w:rFonts w:ascii="GHEA Grapalat" w:hAnsi="GHEA Grapalat"/>
          <w:b/>
          <w:color w:val="FF0000"/>
          <w:sz w:val="20"/>
          <w:szCs w:val="20"/>
          <w:lang w:val="af-ZA"/>
        </w:rPr>
        <w:t>3</w:t>
      </w:r>
      <w:r w:rsidRPr="00E56244">
        <w:rPr>
          <w:rFonts w:ascii="GHEA Grapalat" w:hAnsi="GHEA Grapalat"/>
          <w:b/>
          <w:color w:val="FF0000"/>
          <w:sz w:val="20"/>
          <w:szCs w:val="20"/>
          <w:lang w:val="af-ZA"/>
        </w:rPr>
        <w:t>»:</w:t>
      </w:r>
    </w:p>
    <w:p w14:paraId="16B17365" w14:textId="77777777" w:rsidR="00D361CC" w:rsidRPr="00E25CEC" w:rsidRDefault="00D361CC" w:rsidP="00D361CC">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BodyTextIndent"/>
        <w:spacing w:line="240" w:lineRule="auto"/>
        <w:rPr>
          <w:rFonts w:ascii="GHEA Grapalat" w:hAnsi="GHEA Grapalat"/>
          <w:i w:val="0"/>
          <w:lang w:val="af-ZA"/>
        </w:rPr>
      </w:pPr>
    </w:p>
    <w:p w14:paraId="3A2ABE62" w14:textId="77777777" w:rsidR="00D361CC" w:rsidRPr="00DF65EF" w:rsidRDefault="00D361CC" w:rsidP="00D361CC">
      <w:pPr>
        <w:ind w:firstLine="284"/>
        <w:jc w:val="both"/>
        <w:rPr>
          <w:rFonts w:ascii="GHEA Grapalat" w:hAnsi="GHEA Grapalat"/>
          <w:sz w:val="20"/>
          <w:szCs w:val="20"/>
          <w:lang w:val="af-ZA"/>
        </w:rPr>
      </w:pP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DF65EF">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14D689D3" w14:textId="41424F60" w:rsidR="00D361CC" w:rsidRPr="00845961" w:rsidRDefault="00D361CC" w:rsidP="00D361CC">
      <w:pPr>
        <w:ind w:firstLine="284"/>
        <w:jc w:val="both"/>
        <w:rPr>
          <w:rFonts w:ascii="GHEA Grapalat" w:hAnsi="GHEA Grapalat"/>
          <w:sz w:val="20"/>
          <w:szCs w:val="20"/>
          <w:lang w:val="af-ZA"/>
        </w:rPr>
      </w:pPr>
      <w:r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Pr="00845961">
        <w:rPr>
          <w:rFonts w:ascii="GHEA Grapalat" w:hAnsi="GHEA Grapalat"/>
          <w:sz w:val="20"/>
          <w:szCs w:val="20"/>
          <w:lang w:val="hy-AM"/>
        </w:rPr>
        <w:t xml:space="preserve"> </w:t>
      </w:r>
      <w:r w:rsidR="00703AFA" w:rsidRPr="00703AFA">
        <w:rPr>
          <w:rFonts w:ascii="GHEA Grapalat" w:hAnsi="GHEA Grapalat"/>
          <w:color w:val="FF0000"/>
          <w:sz w:val="20"/>
          <w:szCs w:val="21"/>
        </w:rPr>
        <w:t>ավտոմեքենա</w:t>
      </w:r>
      <w:r w:rsidR="0076344E">
        <w:rPr>
          <w:rFonts w:ascii="GHEA Grapalat" w:hAnsi="GHEA Grapalat"/>
          <w:color w:val="FF0000"/>
          <w:sz w:val="20"/>
          <w:szCs w:val="21"/>
        </w:rPr>
        <w:t>ների</w:t>
      </w:r>
      <w:r w:rsidR="0076344E" w:rsidRPr="00A505F5">
        <w:rPr>
          <w:rFonts w:ascii="GHEA Grapalat" w:hAnsi="GHEA Grapalat"/>
          <w:color w:val="FF0000"/>
          <w:sz w:val="20"/>
          <w:szCs w:val="21"/>
          <w:lang w:val="af-ZA"/>
        </w:rPr>
        <w:t xml:space="preserve"> </w:t>
      </w:r>
      <w:r w:rsidR="0076344E">
        <w:rPr>
          <w:rFonts w:ascii="GHEA Grapalat" w:hAnsi="GHEA Grapalat"/>
          <w:color w:val="FF0000"/>
          <w:sz w:val="20"/>
          <w:szCs w:val="21"/>
        </w:rPr>
        <w:t>վերանորոգման</w:t>
      </w:r>
      <w:r w:rsidR="0076344E" w:rsidRPr="00845961">
        <w:rPr>
          <w:rFonts w:ascii="GHEA Grapalat" w:hAnsi="GHEA Grapalat"/>
          <w:color w:val="FF0000"/>
          <w:sz w:val="20"/>
          <w:szCs w:val="21"/>
          <w:lang w:val="hy-AM"/>
        </w:rPr>
        <w:t xml:space="preserve"> </w:t>
      </w:r>
      <w:r w:rsidR="0076344E" w:rsidRPr="00B6000D">
        <w:rPr>
          <w:rFonts w:ascii="GHEA Grapalat" w:hAnsi="GHEA Grapalat"/>
          <w:color w:val="FF0000"/>
          <w:sz w:val="20"/>
          <w:szCs w:val="21"/>
          <w:lang w:val="hy-AM"/>
        </w:rPr>
        <w:t>ծառայություններ</w:t>
      </w:r>
      <w:r w:rsidR="00865840">
        <w:rPr>
          <w:rFonts w:ascii="GHEA Grapalat" w:hAnsi="GHEA Grapalat"/>
          <w:color w:val="FF0000"/>
          <w:sz w:val="20"/>
          <w:szCs w:val="20"/>
        </w:rPr>
        <w:t>ի</w:t>
      </w:r>
      <w:r w:rsidRPr="00845961">
        <w:rPr>
          <w:rFonts w:ascii="GHEA Grapalat" w:hAnsi="GHEA Grapalat"/>
          <w:b/>
          <w:color w:val="FF0000"/>
          <w:sz w:val="20"/>
          <w:szCs w:val="21"/>
          <w:lang w:val="af-ZA"/>
        </w:rPr>
        <w:t xml:space="preserve"> </w:t>
      </w:r>
      <w:r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430F4955"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proofErr w:type="gramStart"/>
      <w:r w:rsidR="0076344E">
        <w:rPr>
          <w:rFonts w:ascii="GHEA Grapalat" w:hAnsi="GHEA Grapalat"/>
          <w:color w:val="FF0000"/>
          <w:sz w:val="20"/>
          <w:szCs w:val="20"/>
        </w:rPr>
        <w:t>մարտի</w:t>
      </w:r>
      <w:proofErr w:type="gramEnd"/>
      <w:r w:rsidR="0076344E">
        <w:rPr>
          <w:rFonts w:ascii="GHEA Grapalat" w:hAnsi="GHEA Grapalat"/>
          <w:color w:val="FF0000"/>
          <w:sz w:val="20"/>
          <w:szCs w:val="20"/>
          <w:lang w:val="hy-AM"/>
        </w:rPr>
        <w:t xml:space="preserve"> 1</w:t>
      </w:r>
      <w:r w:rsidR="00A505F5" w:rsidRPr="00A505F5">
        <w:rPr>
          <w:rFonts w:ascii="GHEA Grapalat" w:hAnsi="GHEA Grapalat"/>
          <w:color w:val="FF0000"/>
          <w:sz w:val="20"/>
          <w:szCs w:val="20"/>
          <w:lang w:val="af-ZA"/>
        </w:rPr>
        <w:t>9</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76344E">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256101BE"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76344E">
        <w:rPr>
          <w:rFonts w:ascii="GHEA Grapalat" w:hAnsi="GHEA Grapalat"/>
          <w:color w:val="FF0000"/>
          <w:sz w:val="20"/>
          <w:szCs w:val="20"/>
          <w:lang w:val="hy-AM"/>
        </w:rPr>
        <w:t>մարտի 1</w:t>
      </w:r>
      <w:r w:rsidR="00A505F5" w:rsidRPr="00A505F5">
        <w:rPr>
          <w:rFonts w:ascii="GHEA Grapalat" w:hAnsi="GHEA Grapalat"/>
          <w:color w:val="FF0000"/>
          <w:sz w:val="20"/>
          <w:szCs w:val="20"/>
          <w:lang w:val="af-ZA"/>
        </w:rPr>
        <w:t>9</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76344E">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A505F5">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26438F33" w14:textId="51E7D5CE" w:rsidR="00D361CC" w:rsidRPr="00F566BF" w:rsidRDefault="00D361CC" w:rsidP="00D361CC">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A505F5">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A505F5">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A505F5">
        <w:rPr>
          <w:rFonts w:ascii="GHEA Grapalat" w:hAnsi="GHEA Grapalat"/>
          <w:i w:val="0"/>
          <w:color w:val="FF0000"/>
          <w:lang w:val="hy-AM"/>
        </w:rPr>
        <w:t>մասնագետ</w:t>
      </w:r>
      <w:r w:rsidRPr="002261FB">
        <w:rPr>
          <w:rFonts w:ascii="GHEA Grapalat" w:hAnsi="GHEA Grapalat"/>
          <w:i w:val="0"/>
          <w:color w:val="FF0000"/>
          <w:lang w:val="af-ZA"/>
        </w:rPr>
        <w:t>`</w:t>
      </w:r>
      <w:r w:rsidR="00A505F5">
        <w:rPr>
          <w:rFonts w:ascii="GHEA Grapalat" w:hAnsi="GHEA Grapalat"/>
          <w:i w:val="0"/>
          <w:color w:val="FF0000"/>
          <w:lang w:val="af-ZA"/>
        </w:rPr>
        <w:t xml:space="preserve"> Ա</w:t>
      </w:r>
      <w:r w:rsidRPr="002261FB">
        <w:rPr>
          <w:rFonts w:ascii="GHEA Grapalat" w:hAnsi="GHEA Grapalat"/>
          <w:i w:val="0"/>
          <w:color w:val="FF0000"/>
          <w:lang w:val="af-ZA"/>
        </w:rPr>
        <w:t xml:space="preserve">. </w:t>
      </w:r>
      <w:r w:rsidR="00A505F5">
        <w:rPr>
          <w:rFonts w:ascii="GHEA Grapalat" w:hAnsi="GHEA Grapalat"/>
          <w:i w:val="0"/>
          <w:color w:val="FF0000"/>
          <w:lang w:val="af-ZA"/>
        </w:rPr>
        <w:t>Սիմոն</w:t>
      </w:r>
      <w:r w:rsidRPr="002261FB">
        <w:rPr>
          <w:rFonts w:ascii="GHEA Grapalat" w:hAnsi="GHEA Grapalat"/>
          <w:i w:val="0"/>
          <w:color w:val="FF0000"/>
          <w:lang w:val="af-ZA"/>
        </w:rPr>
        <w:t>յանին</w:t>
      </w:r>
      <w:r w:rsidRPr="000E5CD5">
        <w:rPr>
          <w:rFonts w:ascii="GHEA Grapalat" w:hAnsi="GHEA Grapalat"/>
          <w:i w:val="0"/>
          <w:lang w:val="af-ZA"/>
        </w:rPr>
        <w:t>:</w:t>
      </w:r>
    </w:p>
    <w:p w14:paraId="08D94FCD" w14:textId="77777777" w:rsidR="00D361CC" w:rsidRPr="00F566BF" w:rsidRDefault="00D361CC" w:rsidP="00D361CC">
      <w:pPr>
        <w:pStyle w:val="BodyTextIndent"/>
        <w:spacing w:line="240" w:lineRule="auto"/>
        <w:rPr>
          <w:rFonts w:ascii="GHEA Grapalat" w:hAnsi="GHEA Grapalat"/>
          <w:i w:val="0"/>
          <w:lang w:val="af-ZA"/>
        </w:rPr>
      </w:pPr>
    </w:p>
    <w:p w14:paraId="13D72EC3" w14:textId="77777777" w:rsidR="00D361CC" w:rsidRDefault="00D361CC" w:rsidP="00D361CC">
      <w:pPr>
        <w:pStyle w:val="BodyTextIndent"/>
        <w:spacing w:line="240" w:lineRule="auto"/>
        <w:rPr>
          <w:rFonts w:ascii="GHEA Grapalat" w:hAnsi="GHEA Grapalat"/>
          <w:i w:val="0"/>
          <w:lang w:val="af-ZA"/>
        </w:rPr>
      </w:pPr>
    </w:p>
    <w:p w14:paraId="4129A6A9" w14:textId="77777777" w:rsidR="00D361CC" w:rsidRPr="00F566BF" w:rsidRDefault="00D361CC" w:rsidP="00D361CC">
      <w:pPr>
        <w:pStyle w:val="BodyTextIndent"/>
        <w:spacing w:line="240" w:lineRule="auto"/>
        <w:rPr>
          <w:rFonts w:ascii="GHEA Grapalat" w:hAnsi="GHEA Grapalat"/>
          <w:i w:val="0"/>
          <w:lang w:val="af-ZA"/>
        </w:rPr>
      </w:pPr>
    </w:p>
    <w:p w14:paraId="21376F6C" w14:textId="77777777" w:rsidR="00A505F5" w:rsidRPr="00AD1446" w:rsidRDefault="00A505F5" w:rsidP="00A505F5">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Հեռախոս` </w:t>
      </w:r>
      <w:r>
        <w:rPr>
          <w:rFonts w:ascii="GHEA Grapalat" w:hAnsi="GHEA Grapalat"/>
          <w:sz w:val="20"/>
          <w:szCs w:val="20"/>
          <w:lang w:val="af-ZA"/>
        </w:rPr>
        <w:t>010-29-43-94 (ներքին հեռախոսահամար 26-00</w:t>
      </w:r>
      <w:r w:rsidRPr="00074986">
        <w:rPr>
          <w:rFonts w:ascii="GHEA Grapalat" w:hAnsi="GHEA Grapalat"/>
          <w:sz w:val="20"/>
          <w:szCs w:val="20"/>
          <w:lang w:val="af-ZA"/>
        </w:rPr>
        <w:t>)</w:t>
      </w:r>
    </w:p>
    <w:p w14:paraId="66BA3B54" w14:textId="77777777" w:rsidR="00A505F5" w:rsidRPr="00AD1446" w:rsidRDefault="00A505F5" w:rsidP="00A505F5">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Էլ.փոստ` </w:t>
      </w:r>
      <w:hyperlink r:id="rId10" w:history="1">
        <w:r w:rsidRPr="00345A92">
          <w:rPr>
            <w:rStyle w:val="Hyperlink"/>
            <w:rFonts w:ascii="GHEA Grapalat" w:hAnsi="GHEA Grapalat"/>
            <w:sz w:val="20"/>
            <w:szCs w:val="20"/>
            <w:lang w:val="af-ZA"/>
          </w:rPr>
          <w:t>simonyan777@mil.am</w:t>
        </w:r>
      </w:hyperlink>
    </w:p>
    <w:p w14:paraId="1182EF18" w14:textId="77777777" w:rsidR="00A505F5" w:rsidRPr="00AD1446" w:rsidRDefault="00A505F5" w:rsidP="00A505F5">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Պատվիրատու` ՀՀ պաշտպանության նախարարություն։</w:t>
      </w:r>
    </w:p>
    <w:p w14:paraId="1EB4151A" w14:textId="77777777" w:rsidR="00D361CC" w:rsidRPr="00F566BF" w:rsidRDefault="00D361CC" w:rsidP="00D361CC">
      <w:pPr>
        <w:pStyle w:val="BodyText"/>
        <w:ind w:right="-7" w:firstLine="567"/>
        <w:jc w:val="right"/>
        <w:rPr>
          <w:rFonts w:ascii="GHEA Grapalat" w:hAnsi="GHEA Grapalat" w:cs="Sylfaen"/>
          <w:i/>
          <w:sz w:val="22"/>
          <w:lang w:val="af-ZA"/>
        </w:rPr>
      </w:pPr>
    </w:p>
    <w:p w14:paraId="7D9A489B" w14:textId="77777777" w:rsidR="00D361CC" w:rsidRPr="00F566BF" w:rsidRDefault="00D361CC" w:rsidP="00D361CC">
      <w:pPr>
        <w:pStyle w:val="BodyText"/>
        <w:ind w:right="-7" w:firstLine="567"/>
        <w:jc w:val="right"/>
        <w:rPr>
          <w:rFonts w:ascii="GHEA Grapalat" w:hAnsi="GHEA Grapalat" w:cs="Sylfaen"/>
          <w:i/>
          <w:sz w:val="22"/>
          <w:lang w:val="af-ZA"/>
        </w:rPr>
      </w:pPr>
    </w:p>
    <w:p w14:paraId="22E04B0F" w14:textId="77777777" w:rsidR="00D361CC" w:rsidRPr="00F566BF" w:rsidRDefault="00D361CC" w:rsidP="00D361CC">
      <w:pPr>
        <w:pStyle w:val="BodyText"/>
        <w:ind w:right="-7" w:firstLine="567"/>
        <w:jc w:val="right"/>
        <w:rPr>
          <w:rFonts w:ascii="GHEA Grapalat" w:hAnsi="GHEA Grapalat" w:cs="Sylfaen"/>
          <w:i/>
          <w:sz w:val="22"/>
          <w:lang w:val="af-ZA"/>
        </w:rPr>
      </w:pPr>
    </w:p>
    <w:p w14:paraId="11AC55E5" w14:textId="77777777" w:rsidR="00D361CC" w:rsidRPr="00F566BF" w:rsidRDefault="00D361CC" w:rsidP="00D361CC">
      <w:pPr>
        <w:pStyle w:val="BodyText"/>
        <w:ind w:right="-7" w:firstLine="567"/>
        <w:jc w:val="right"/>
        <w:rPr>
          <w:rFonts w:ascii="GHEA Grapalat" w:hAnsi="GHEA Grapalat" w:cs="Sylfaen"/>
          <w:i/>
          <w:sz w:val="22"/>
          <w:lang w:val="af-ZA"/>
        </w:rPr>
      </w:pPr>
    </w:p>
    <w:p w14:paraId="1B67E4B2" w14:textId="77777777" w:rsidR="00D361CC" w:rsidRPr="00F566BF" w:rsidRDefault="00D361CC" w:rsidP="00D361CC">
      <w:pPr>
        <w:pStyle w:val="BodyText"/>
        <w:ind w:right="-7" w:firstLine="567"/>
        <w:jc w:val="right"/>
        <w:rPr>
          <w:rFonts w:ascii="GHEA Grapalat" w:hAnsi="GHEA Grapalat" w:cs="Sylfaen"/>
          <w:i/>
          <w:sz w:val="22"/>
          <w:lang w:val="af-ZA"/>
        </w:rPr>
      </w:pPr>
    </w:p>
    <w:p w14:paraId="7BBD4479" w14:textId="77777777" w:rsidR="00D361CC" w:rsidRDefault="00D361CC" w:rsidP="00D361CC">
      <w:pPr>
        <w:pStyle w:val="BodyText"/>
        <w:ind w:right="-7" w:firstLine="567"/>
        <w:jc w:val="right"/>
        <w:rPr>
          <w:rFonts w:ascii="GHEA Grapalat" w:hAnsi="GHEA Grapalat" w:cs="Sylfaen"/>
          <w:i/>
          <w:sz w:val="22"/>
          <w:lang w:val="af-ZA"/>
        </w:rPr>
      </w:pPr>
    </w:p>
    <w:p w14:paraId="26F8BE8F" w14:textId="77777777" w:rsidR="00D361CC" w:rsidRDefault="00D361CC" w:rsidP="00D361CC">
      <w:pPr>
        <w:pStyle w:val="BodyText"/>
        <w:ind w:right="-7" w:firstLine="567"/>
        <w:jc w:val="right"/>
        <w:rPr>
          <w:rFonts w:ascii="GHEA Grapalat" w:hAnsi="GHEA Grapalat" w:cs="Sylfaen"/>
          <w:i/>
          <w:sz w:val="22"/>
          <w:lang w:val="af-ZA"/>
        </w:rPr>
      </w:pPr>
    </w:p>
    <w:p w14:paraId="0A43AC83" w14:textId="77777777" w:rsidR="00D361CC" w:rsidRPr="000E6E29" w:rsidRDefault="00D361CC" w:rsidP="00D361CC">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13DC287" w14:textId="77777777" w:rsidR="00D361CC" w:rsidRPr="000E6E29" w:rsidRDefault="00D361CC" w:rsidP="00D361CC">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0E6E29">
        <w:rPr>
          <w:rFonts w:ascii="Sylfaen" w:hAnsi="Sylfaen"/>
          <w:b/>
          <w:color w:val="FF0000"/>
          <w:sz w:val="22"/>
          <w:szCs w:val="22"/>
          <w:lang w:val="af-ZA"/>
        </w:rPr>
        <w:t>PRICING REQUEST</w:t>
      </w:r>
    </w:p>
    <w:p w14:paraId="195CA3F1" w14:textId="77777777" w:rsidR="00D361CC" w:rsidRPr="000E6E29" w:rsidRDefault="00D361CC" w:rsidP="00D361CC">
      <w:pPr>
        <w:jc w:val="center"/>
        <w:rPr>
          <w:rFonts w:ascii="Sylfaen" w:hAnsi="Sylfaen"/>
          <w:b/>
          <w:color w:val="002060"/>
          <w:sz w:val="22"/>
          <w:szCs w:val="22"/>
          <w:lang w:val="hy-AM"/>
        </w:rPr>
      </w:pPr>
    </w:p>
    <w:p w14:paraId="120A0170" w14:textId="77777777" w:rsidR="00D361CC" w:rsidRPr="000E6E29" w:rsidRDefault="00D361CC" w:rsidP="00D361CC">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24E5D199" w14:textId="575E587A" w:rsidR="00D361CC" w:rsidRPr="000E6E29" w:rsidRDefault="00D361CC" w:rsidP="00D361CC">
      <w:pPr>
        <w:jc w:val="center"/>
        <w:rPr>
          <w:rFonts w:ascii="Sylfaen" w:hAnsi="Sylfaen"/>
          <w:b/>
          <w:sz w:val="22"/>
          <w:szCs w:val="22"/>
        </w:rPr>
      </w:pPr>
      <w:proofErr w:type="gramStart"/>
      <w:r w:rsidRPr="000E6E29">
        <w:rPr>
          <w:rFonts w:ascii="Sylfaen" w:hAnsi="Sylfaen"/>
          <w:b/>
          <w:sz w:val="22"/>
          <w:szCs w:val="22"/>
        </w:rPr>
        <w:t>pricing</w:t>
      </w:r>
      <w:proofErr w:type="gramEnd"/>
      <w:r w:rsidRPr="000E6E29">
        <w:rPr>
          <w:rFonts w:ascii="Sylfaen" w:hAnsi="Sylfaen"/>
          <w:b/>
          <w:sz w:val="22"/>
          <w:szCs w:val="22"/>
        </w:rPr>
        <w:t xml:space="preserve"> request Committee on </w:t>
      </w:r>
      <w:r w:rsidR="0076344E">
        <w:rPr>
          <w:rFonts w:ascii="Sylfaen" w:hAnsi="Sylfaen"/>
          <w:b/>
          <w:color w:val="FF0000"/>
          <w:sz w:val="22"/>
          <w:szCs w:val="22"/>
        </w:rPr>
        <w:t>0</w:t>
      </w:r>
      <w:r w:rsidR="00703AFA">
        <w:rPr>
          <w:rFonts w:ascii="Sylfaen" w:hAnsi="Sylfaen"/>
          <w:b/>
          <w:color w:val="FF0000"/>
          <w:sz w:val="22"/>
          <w:szCs w:val="22"/>
        </w:rPr>
        <w:t>9</w:t>
      </w:r>
      <w:r w:rsidRPr="000E6E29">
        <w:rPr>
          <w:rFonts w:ascii="Sylfaen" w:hAnsi="Sylfaen"/>
          <w:b/>
          <w:color w:val="FF0000"/>
          <w:sz w:val="22"/>
          <w:szCs w:val="22"/>
        </w:rPr>
        <w:t>.</w:t>
      </w:r>
      <w:r w:rsidR="0076344E">
        <w:rPr>
          <w:rFonts w:ascii="Sylfaen" w:hAnsi="Sylfaen"/>
          <w:b/>
          <w:color w:val="FF0000"/>
          <w:sz w:val="22"/>
          <w:szCs w:val="22"/>
          <w:lang w:val="hy-AM"/>
        </w:rPr>
        <w:t>03</w:t>
      </w:r>
      <w:r w:rsidRPr="000E6E29">
        <w:rPr>
          <w:rFonts w:ascii="Sylfaen" w:hAnsi="Sylfaen"/>
          <w:b/>
          <w:color w:val="FF0000"/>
          <w:sz w:val="22"/>
          <w:szCs w:val="22"/>
        </w:rPr>
        <w:t>.202</w:t>
      </w:r>
      <w:r w:rsidR="0076344E">
        <w:rPr>
          <w:rFonts w:ascii="Sylfaen" w:hAnsi="Sylfaen"/>
          <w:b/>
          <w:color w:val="FF0000"/>
          <w:sz w:val="22"/>
          <w:szCs w:val="22"/>
          <w:lang w:val="hy-AM"/>
        </w:rPr>
        <w:t>6</w:t>
      </w:r>
      <w:r w:rsidRPr="000E6E29">
        <w:rPr>
          <w:rFonts w:ascii="Sylfaen" w:hAnsi="Sylfaen"/>
          <w:b/>
          <w:sz w:val="22"/>
          <w:szCs w:val="22"/>
        </w:rPr>
        <w:t>.</w:t>
      </w:r>
    </w:p>
    <w:p w14:paraId="1FA69EFE" w14:textId="77777777" w:rsidR="00D361CC" w:rsidRPr="000E6E29" w:rsidRDefault="00D361CC" w:rsidP="00D361CC">
      <w:pPr>
        <w:jc w:val="center"/>
        <w:rPr>
          <w:rFonts w:ascii="Sylfaen" w:hAnsi="Sylfaen"/>
          <w:sz w:val="22"/>
          <w:szCs w:val="22"/>
        </w:rPr>
      </w:pPr>
    </w:p>
    <w:p w14:paraId="562E49E4" w14:textId="7DFD771B" w:rsidR="00D361CC" w:rsidRPr="000E6E29" w:rsidRDefault="00D361CC" w:rsidP="00D361CC">
      <w:pPr>
        <w:jc w:val="center"/>
        <w:rPr>
          <w:rFonts w:ascii="Sylfaen" w:hAnsi="Sylfaen"/>
          <w:b/>
          <w:color w:val="FF0000"/>
          <w:sz w:val="22"/>
          <w:szCs w:val="22"/>
        </w:rPr>
      </w:pPr>
      <w:r w:rsidRPr="000E6E29">
        <w:rPr>
          <w:rFonts w:ascii="Sylfaen" w:hAnsi="Sylfaen"/>
          <w:b/>
          <w:color w:val="FF0000"/>
          <w:sz w:val="22"/>
          <w:szCs w:val="22"/>
        </w:rPr>
        <w:t>Pricing request</w:t>
      </w:r>
      <w:r w:rsidRPr="000E6E29">
        <w:rPr>
          <w:rFonts w:ascii="Sylfaen" w:hAnsi="Sylfaen"/>
          <w:b/>
          <w:sz w:val="22"/>
          <w:szCs w:val="22"/>
        </w:rPr>
        <w:t xml:space="preserve"> code</w:t>
      </w:r>
      <w:r w:rsidRPr="000E6E29">
        <w:rPr>
          <w:rFonts w:ascii="Sylfaen" w:hAnsi="Sylfaen"/>
          <w:sz w:val="22"/>
          <w:szCs w:val="22"/>
        </w:rPr>
        <w:t xml:space="preserve">: </w:t>
      </w:r>
      <w:r w:rsidRPr="000E6E29">
        <w:rPr>
          <w:rFonts w:ascii="Sylfaen" w:hAnsi="Sylfaen"/>
          <w:b/>
          <w:color w:val="FF0000"/>
          <w:sz w:val="22"/>
          <w:szCs w:val="22"/>
        </w:rPr>
        <w:t>"HH PN-GHTSDzB-</w:t>
      </w:r>
      <w:r w:rsidR="002E11CD">
        <w:rPr>
          <w:rFonts w:ascii="Sylfaen" w:hAnsi="Sylfaen"/>
          <w:b/>
          <w:color w:val="FF0000"/>
          <w:sz w:val="22"/>
          <w:szCs w:val="22"/>
        </w:rPr>
        <w:t>26-4/</w:t>
      </w:r>
      <w:r w:rsidR="00703AFA">
        <w:rPr>
          <w:rFonts w:ascii="Sylfaen" w:hAnsi="Sylfaen"/>
          <w:b/>
          <w:color w:val="FF0000"/>
          <w:sz w:val="22"/>
          <w:szCs w:val="22"/>
        </w:rPr>
        <w:t>3</w:t>
      </w:r>
      <w:r w:rsidRPr="000E6E29">
        <w:rPr>
          <w:rFonts w:ascii="Sylfaen" w:hAnsi="Sylfaen"/>
          <w:b/>
          <w:color w:val="FF0000"/>
          <w:sz w:val="22"/>
          <w:szCs w:val="22"/>
        </w:rPr>
        <w:t>".</w:t>
      </w:r>
    </w:p>
    <w:p w14:paraId="48D5A4F1" w14:textId="77777777" w:rsidR="00D361CC" w:rsidRPr="000E6E29" w:rsidRDefault="00D361CC" w:rsidP="00D361CC">
      <w:pPr>
        <w:jc w:val="center"/>
        <w:rPr>
          <w:rFonts w:ascii="Sylfaen" w:hAnsi="Sylfaen"/>
          <w:b/>
          <w:color w:val="FF0000"/>
          <w:sz w:val="22"/>
          <w:szCs w:val="22"/>
        </w:rPr>
      </w:pPr>
    </w:p>
    <w:p w14:paraId="472587B8" w14:textId="77777777" w:rsidR="00D361CC" w:rsidRPr="000E6E29" w:rsidRDefault="00D361CC" w:rsidP="00D361CC">
      <w:pPr>
        <w:jc w:val="center"/>
        <w:rPr>
          <w:rFonts w:ascii="Sylfaen" w:hAnsi="Sylfaen"/>
          <w:b/>
          <w:color w:val="FF0000"/>
          <w:sz w:val="22"/>
          <w:szCs w:val="22"/>
        </w:rPr>
      </w:pPr>
    </w:p>
    <w:p w14:paraId="05D47357" w14:textId="77777777" w:rsidR="00D361CC" w:rsidRPr="000E6E29" w:rsidRDefault="00D361CC" w:rsidP="00D361CC">
      <w:pPr>
        <w:jc w:val="center"/>
        <w:rPr>
          <w:rFonts w:ascii="Sylfaen" w:hAnsi="Sylfaen"/>
          <w:sz w:val="20"/>
          <w:szCs w:val="20"/>
        </w:rPr>
      </w:pPr>
    </w:p>
    <w:p w14:paraId="42598DBF" w14:textId="77777777" w:rsidR="00D361CC" w:rsidRPr="00482650" w:rsidRDefault="00D361CC" w:rsidP="00D361CC">
      <w:pPr>
        <w:spacing w:line="276"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482650">
        <w:rPr>
          <w:rFonts w:ascii="Sylfaen" w:hAnsi="Sylfaen"/>
          <w:color w:val="FF0000"/>
          <w:sz w:val="20"/>
          <w:szCs w:val="20"/>
        </w:rPr>
        <w:t>pricing request</w:t>
      </w:r>
      <w:r w:rsidRPr="00482650">
        <w:rPr>
          <w:rFonts w:ascii="Sylfaen" w:hAnsi="Sylfaen"/>
          <w:sz w:val="20"/>
          <w:szCs w:val="20"/>
        </w:rPr>
        <w:t xml:space="preserve"> implemented by the Armeps Electronic Procurement (www.armeps.am) system.</w:t>
      </w:r>
    </w:p>
    <w:p w14:paraId="009FBA9F" w14:textId="45D0D533" w:rsidR="00D361CC" w:rsidRPr="00482650" w:rsidRDefault="00D361CC" w:rsidP="00D361CC">
      <w:pPr>
        <w:spacing w:line="276"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proofErr w:type="gramStart"/>
      <w:r w:rsidRPr="00CE31EA">
        <w:rPr>
          <w:rFonts w:ascii="Sylfaen" w:hAnsi="Sylfaen"/>
          <w:sz w:val="20"/>
          <w:szCs w:val="20"/>
        </w:rPr>
        <w:t xml:space="preserve">the  </w:t>
      </w:r>
      <w:r w:rsidR="00703AFA">
        <w:rPr>
          <w:rFonts w:ascii="Sylfaen" w:hAnsi="Sylfaen"/>
          <w:color w:val="FF0000"/>
          <w:sz w:val="20"/>
          <w:szCs w:val="20"/>
        </w:rPr>
        <w:t>car</w:t>
      </w:r>
      <w:proofErr w:type="gramEnd"/>
      <w:r w:rsidR="0076344E" w:rsidRPr="00482650">
        <w:rPr>
          <w:rFonts w:ascii="Sylfaen" w:hAnsi="Sylfaen"/>
          <w:color w:val="FF0000"/>
          <w:sz w:val="20"/>
          <w:szCs w:val="20"/>
        </w:rPr>
        <w:t xml:space="preserve"> repair services</w:t>
      </w:r>
      <w:r w:rsidR="00CE31EA" w:rsidRPr="00482650">
        <w:rPr>
          <w:rFonts w:ascii="Sylfaen" w:hAnsi="Sylfaen"/>
          <w:sz w:val="20"/>
          <w:szCs w:val="20"/>
        </w:rPr>
        <w:t xml:space="preserve"> </w:t>
      </w:r>
      <w:r w:rsidRPr="00482650">
        <w:rPr>
          <w:rFonts w:ascii="Sylfaen" w:hAnsi="Sylfaen"/>
          <w:sz w:val="20"/>
          <w:szCs w:val="20"/>
        </w:rPr>
        <w:t>contract (hereinafter "Contract").</w:t>
      </w:r>
    </w:p>
    <w:p w14:paraId="0AC71E43"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482650">
        <w:rPr>
          <w:rFonts w:ascii="Sylfaen" w:eastAsia="Calibri" w:hAnsi="Sylfaen"/>
          <w:color w:val="FF0000"/>
          <w:sz w:val="20"/>
          <w:szCs w:val="20"/>
        </w:rPr>
        <w:t>pricing request</w:t>
      </w:r>
      <w:r w:rsidRPr="00482650">
        <w:rPr>
          <w:rFonts w:ascii="Sylfaen" w:eastAsia="Calibri" w:hAnsi="Sylfaen"/>
          <w:sz w:val="20"/>
          <w:szCs w:val="20"/>
        </w:rPr>
        <w:t> can be presented equally by everyone regardless of them being foreign individual, an organization or being a stateless person.</w:t>
      </w:r>
    </w:p>
    <w:p w14:paraId="13E0A22C"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BBA28F2" w14:textId="77777777" w:rsidR="00D361CC" w:rsidRPr="00482650" w:rsidRDefault="00D361CC" w:rsidP="00D361CC">
      <w:pPr>
        <w:spacing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1FC19B87"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61785070" w14:textId="62A48B69"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76344E">
        <w:rPr>
          <w:rFonts w:ascii="Sylfaen" w:eastAsia="Calibri" w:hAnsi="Sylfaen"/>
          <w:color w:val="FF0000"/>
          <w:sz w:val="20"/>
          <w:szCs w:val="20"/>
          <w:lang w:val="hy-AM"/>
        </w:rPr>
        <w:t>10:30 am of 1</w:t>
      </w:r>
      <w:r w:rsidR="00703AFA">
        <w:rPr>
          <w:rFonts w:ascii="Sylfaen" w:eastAsia="Calibri" w:hAnsi="Sylfaen"/>
          <w:color w:val="FF0000"/>
          <w:sz w:val="20"/>
          <w:szCs w:val="20"/>
        </w:rPr>
        <w:t>9</w:t>
      </w:r>
      <w:r w:rsidR="0076344E">
        <w:rPr>
          <w:rFonts w:ascii="Sylfaen" w:eastAsia="Calibri" w:hAnsi="Sylfaen"/>
          <w:color w:val="FF0000"/>
          <w:sz w:val="20"/>
          <w:szCs w:val="20"/>
          <w:lang w:val="hy-AM"/>
        </w:rPr>
        <w:t>.03.2026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5FB2B855" w14:textId="55DED514"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76344E">
        <w:rPr>
          <w:rFonts w:ascii="Sylfaen" w:eastAsia="Calibri" w:hAnsi="Sylfaen"/>
          <w:color w:val="FF0000"/>
          <w:sz w:val="20"/>
          <w:szCs w:val="20"/>
          <w:lang w:val="hy-AM"/>
        </w:rPr>
        <w:t>10:30 am of 1</w:t>
      </w:r>
      <w:r w:rsidR="00703AFA">
        <w:rPr>
          <w:rFonts w:ascii="Sylfaen" w:eastAsia="Calibri" w:hAnsi="Sylfaen"/>
          <w:color w:val="FF0000"/>
          <w:sz w:val="20"/>
          <w:szCs w:val="20"/>
        </w:rPr>
        <w:t>9</w:t>
      </w:r>
      <w:r w:rsidR="0076344E">
        <w:rPr>
          <w:rFonts w:ascii="Sylfaen" w:eastAsia="Calibri" w:hAnsi="Sylfaen"/>
          <w:color w:val="FF0000"/>
          <w:sz w:val="20"/>
          <w:szCs w:val="20"/>
          <w:lang w:val="hy-AM"/>
        </w:rPr>
        <w:t>.03.2026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66567CBA" w14:textId="77777777"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EFBE256" w14:textId="6012E55F" w:rsidR="00D361CC" w:rsidRPr="00DB3B5A" w:rsidRDefault="00D361CC" w:rsidP="00D361CC">
      <w:pPr>
        <w:spacing w:after="200" w:line="276"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w:t>
      </w:r>
      <w:r w:rsidR="00703AFA">
        <w:rPr>
          <w:rFonts w:ascii="Sylfaen" w:hAnsi="Sylfaen"/>
          <w:color w:val="FF0000"/>
          <w:sz w:val="20"/>
          <w:szCs w:val="20"/>
        </w:rPr>
        <w:t xml:space="preserve"> A. Simon</w:t>
      </w:r>
      <w:r w:rsidRPr="00482650">
        <w:rPr>
          <w:rFonts w:ascii="Sylfaen" w:hAnsi="Sylfaen"/>
          <w:color w:val="FF0000"/>
          <w:sz w:val="20"/>
          <w:szCs w:val="20"/>
        </w:rPr>
        <w:t>yan.</w:t>
      </w:r>
    </w:p>
    <w:p w14:paraId="4026ACE6" w14:textId="77777777" w:rsidR="00D361CC" w:rsidRPr="00DB3B5A" w:rsidRDefault="00D361CC" w:rsidP="00D361CC">
      <w:pPr>
        <w:rPr>
          <w:rFonts w:ascii="Sylfaen" w:eastAsia="Calibri" w:hAnsi="Sylfaen"/>
          <w:sz w:val="20"/>
          <w:szCs w:val="20"/>
        </w:rPr>
      </w:pPr>
    </w:p>
    <w:p w14:paraId="26C3BB1D" w14:textId="77777777" w:rsidR="00D361CC" w:rsidRPr="00DB3B5A" w:rsidRDefault="00D361CC" w:rsidP="00D361CC">
      <w:pPr>
        <w:rPr>
          <w:rFonts w:ascii="Sylfaen" w:eastAsia="Calibri" w:hAnsi="Sylfaen"/>
          <w:sz w:val="20"/>
          <w:szCs w:val="20"/>
        </w:rPr>
      </w:pPr>
    </w:p>
    <w:p w14:paraId="3DEE0CEB" w14:textId="77777777" w:rsidR="00D361CC" w:rsidRPr="00DB3B5A" w:rsidRDefault="00D361CC" w:rsidP="00D361CC">
      <w:pPr>
        <w:rPr>
          <w:rFonts w:ascii="Sylfaen" w:eastAsia="Calibri" w:hAnsi="Sylfaen"/>
          <w:sz w:val="20"/>
          <w:szCs w:val="20"/>
        </w:rPr>
      </w:pPr>
    </w:p>
    <w:p w14:paraId="707274DA" w14:textId="77777777" w:rsidR="00D361CC" w:rsidRPr="00DB3B5A" w:rsidRDefault="00D361CC" w:rsidP="00D361CC">
      <w:pPr>
        <w:rPr>
          <w:rFonts w:ascii="Sylfaen" w:eastAsia="Calibri" w:hAnsi="Sylfaen"/>
          <w:sz w:val="20"/>
          <w:szCs w:val="20"/>
        </w:rPr>
      </w:pPr>
    </w:p>
    <w:p w14:paraId="71F9B518" w14:textId="77777777" w:rsidR="00D361CC" w:rsidRPr="00DB3B5A" w:rsidRDefault="00D361CC" w:rsidP="00D361CC">
      <w:pPr>
        <w:rPr>
          <w:rFonts w:ascii="Sylfaen" w:eastAsia="Calibri" w:hAnsi="Sylfaen"/>
          <w:sz w:val="20"/>
          <w:szCs w:val="20"/>
        </w:rPr>
      </w:pPr>
    </w:p>
    <w:p w14:paraId="13A55B1F" w14:textId="77777777" w:rsidR="00D361CC" w:rsidRPr="00DB3B5A" w:rsidRDefault="00D361CC" w:rsidP="00D361CC">
      <w:pPr>
        <w:rPr>
          <w:rFonts w:ascii="Sylfaen" w:eastAsia="Calibri" w:hAnsi="Sylfaen"/>
          <w:sz w:val="20"/>
          <w:szCs w:val="20"/>
        </w:rPr>
      </w:pPr>
    </w:p>
    <w:p w14:paraId="49A58269" w14:textId="77777777" w:rsidR="00D361CC" w:rsidRPr="00DB3B5A" w:rsidRDefault="00D361CC" w:rsidP="00D361CC">
      <w:pPr>
        <w:rPr>
          <w:rFonts w:ascii="Sylfaen" w:eastAsia="Calibri" w:hAnsi="Sylfaen"/>
          <w:sz w:val="20"/>
          <w:szCs w:val="20"/>
        </w:rPr>
      </w:pPr>
    </w:p>
    <w:p w14:paraId="6D88E14A" w14:textId="50DB2D7F" w:rsidR="00D361CC" w:rsidRPr="00DB3B5A" w:rsidRDefault="00D361CC" w:rsidP="00D361CC">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w:t>
      </w:r>
      <w:r w:rsidR="00A505F5">
        <w:rPr>
          <w:rFonts w:ascii="Sylfaen" w:eastAsia="Calibri" w:hAnsi="Sylfaen"/>
          <w:b/>
          <w:color w:val="FF0000"/>
          <w:sz w:val="20"/>
          <w:szCs w:val="20"/>
        </w:rPr>
        <w:t>3-94</w:t>
      </w:r>
      <w:r w:rsidRPr="00615DD7">
        <w:rPr>
          <w:rFonts w:ascii="Sylfaen" w:eastAsia="Calibri" w:hAnsi="Sylfaen"/>
          <w:b/>
          <w:color w:val="FF0000"/>
          <w:sz w:val="20"/>
          <w:szCs w:val="20"/>
        </w:rPr>
        <w:t xml:space="preserve"> (</w:t>
      </w:r>
      <w:r w:rsidR="00A505F5">
        <w:rPr>
          <w:rFonts w:ascii="Sylfaen" w:eastAsia="Calibri" w:hAnsi="Sylfaen"/>
          <w:b/>
          <w:color w:val="FF0000"/>
          <w:sz w:val="20"/>
          <w:szCs w:val="20"/>
        </w:rPr>
        <w:t>26-00</w:t>
      </w:r>
      <w:hyperlink r:id="rId12"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7CD57AF4" w14:textId="24DAF07B" w:rsidR="00A505F5" w:rsidRPr="00AD1446" w:rsidRDefault="00D361CC" w:rsidP="00A505F5">
      <w:pPr>
        <w:spacing w:line="276" w:lineRule="auto"/>
        <w:ind w:hanging="90"/>
        <w:contextualSpacing/>
        <w:rPr>
          <w:rFonts w:ascii="GHEA Grapalat" w:hAnsi="GHEA Grapalat"/>
          <w:sz w:val="20"/>
          <w:szCs w:val="20"/>
          <w:lang w:val="af-ZA"/>
        </w:rPr>
      </w:pPr>
      <w:r w:rsidRPr="00DB3B5A">
        <w:rPr>
          <w:rFonts w:ascii="Sylfaen" w:eastAsia="Calibri" w:hAnsi="Sylfaen"/>
          <w:sz w:val="20"/>
          <w:szCs w:val="20"/>
        </w:rPr>
        <w:t xml:space="preserve">              </w:t>
      </w:r>
      <w:r w:rsidR="00A505F5">
        <w:rPr>
          <w:rFonts w:ascii="Sylfaen" w:eastAsia="Calibri" w:hAnsi="Sylfaen"/>
          <w:sz w:val="20"/>
          <w:szCs w:val="20"/>
        </w:rPr>
        <w:t xml:space="preserve"> </w:t>
      </w:r>
      <w:r w:rsidRPr="00DB3B5A">
        <w:rPr>
          <w:rFonts w:ascii="Sylfaen" w:eastAsia="Calibri" w:hAnsi="Sylfaen"/>
          <w:sz w:val="20"/>
          <w:szCs w:val="20"/>
        </w:rPr>
        <w:t xml:space="preserve">E-mail: </w:t>
      </w:r>
      <w:hyperlink r:id="rId13" w:history="1">
        <w:r w:rsidR="00A505F5" w:rsidRPr="00345A92">
          <w:rPr>
            <w:rStyle w:val="Hyperlink"/>
            <w:rFonts w:ascii="GHEA Grapalat" w:hAnsi="GHEA Grapalat"/>
            <w:sz w:val="20"/>
            <w:szCs w:val="20"/>
            <w:lang w:val="af-ZA"/>
          </w:rPr>
          <w:t>simonyan777@mil.am</w:t>
        </w:r>
      </w:hyperlink>
    </w:p>
    <w:p w14:paraId="725A728C" w14:textId="1623F75D" w:rsidR="00D361CC" w:rsidRPr="000E6E29" w:rsidRDefault="00D361CC" w:rsidP="00D361CC">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12E96A3C" w14:textId="77777777" w:rsidR="00D361CC" w:rsidRPr="000E6E29" w:rsidRDefault="00D361CC" w:rsidP="00D361CC">
      <w:pPr>
        <w:rPr>
          <w:rFonts w:ascii="Sylfaen" w:hAnsi="Sylfaen"/>
          <w:sz w:val="20"/>
          <w:szCs w:val="18"/>
        </w:rPr>
      </w:pPr>
    </w:p>
    <w:p w14:paraId="1F9D3F90" w14:textId="77777777" w:rsidR="00D361CC" w:rsidRPr="000E6E29" w:rsidRDefault="00D361CC" w:rsidP="00D361CC">
      <w:pPr>
        <w:spacing w:after="200" w:line="276" w:lineRule="auto"/>
        <w:ind w:firstLine="284"/>
        <w:contextualSpacing/>
        <w:jc w:val="both"/>
        <w:rPr>
          <w:rFonts w:ascii="Sylfaen" w:eastAsia="Calibri" w:hAnsi="Sylfaen"/>
          <w:color w:val="000000"/>
          <w:sz w:val="20"/>
          <w:szCs w:val="20"/>
        </w:rPr>
      </w:pPr>
    </w:p>
    <w:p w14:paraId="6E9C40E4" w14:textId="77777777" w:rsidR="00D361CC" w:rsidRPr="000E6E29" w:rsidRDefault="00D361CC" w:rsidP="00D361CC">
      <w:pPr>
        <w:spacing w:after="120"/>
        <w:ind w:right="-7" w:firstLine="567"/>
        <w:jc w:val="right"/>
        <w:rPr>
          <w:rFonts w:ascii="GHEA Grapalat" w:hAnsi="GHEA Grapalat" w:cs="Sylfaen"/>
          <w:i/>
          <w:sz w:val="22"/>
        </w:rPr>
      </w:pPr>
    </w:p>
    <w:p w14:paraId="7B7252E6" w14:textId="77777777" w:rsidR="00D361CC" w:rsidRPr="000E6E29" w:rsidRDefault="00D361CC" w:rsidP="00D361CC">
      <w:pPr>
        <w:spacing w:after="120"/>
        <w:ind w:right="-7" w:firstLine="567"/>
        <w:jc w:val="right"/>
        <w:rPr>
          <w:rFonts w:ascii="GHEA Grapalat" w:hAnsi="GHEA Grapalat" w:cs="Sylfaen"/>
          <w:i/>
          <w:sz w:val="22"/>
          <w:lang w:val="af-ZA"/>
        </w:rPr>
      </w:pPr>
    </w:p>
    <w:p w14:paraId="6BE34D4B" w14:textId="77777777" w:rsidR="00D361CC" w:rsidRPr="000E6E29" w:rsidRDefault="00D361CC" w:rsidP="00D361CC">
      <w:pPr>
        <w:spacing w:after="120"/>
        <w:ind w:right="-7" w:firstLine="567"/>
        <w:jc w:val="right"/>
        <w:rPr>
          <w:rFonts w:ascii="GHEA Grapalat" w:hAnsi="GHEA Grapalat" w:cs="Sylfaen"/>
          <w:i/>
          <w:sz w:val="22"/>
          <w:lang w:val="af-ZA"/>
        </w:rPr>
      </w:pPr>
    </w:p>
    <w:p w14:paraId="0A192D50" w14:textId="77777777" w:rsidR="00D361CC" w:rsidRDefault="00D361CC" w:rsidP="00D361CC">
      <w:pPr>
        <w:spacing w:after="120"/>
        <w:ind w:right="-7" w:firstLine="567"/>
        <w:jc w:val="right"/>
        <w:rPr>
          <w:rFonts w:ascii="GHEA Grapalat" w:hAnsi="GHEA Grapalat" w:cs="Sylfaen"/>
          <w:i/>
          <w:sz w:val="22"/>
          <w:lang w:val="af-ZA"/>
        </w:rPr>
      </w:pPr>
    </w:p>
    <w:p w14:paraId="7B50310F" w14:textId="77777777" w:rsidR="00CE6F98" w:rsidRPr="000E6E29" w:rsidRDefault="00CE6F98" w:rsidP="00D361CC">
      <w:pPr>
        <w:spacing w:after="120"/>
        <w:ind w:right="-7" w:firstLine="567"/>
        <w:jc w:val="right"/>
        <w:rPr>
          <w:rFonts w:ascii="GHEA Grapalat" w:hAnsi="GHEA Grapalat" w:cs="Sylfaen"/>
          <w:i/>
          <w:sz w:val="22"/>
          <w:lang w:val="af-ZA"/>
        </w:rPr>
      </w:pPr>
    </w:p>
    <w:p w14:paraId="02EBFB4E" w14:textId="77777777" w:rsidR="00D361CC" w:rsidRPr="000E6E29" w:rsidRDefault="00D361CC" w:rsidP="00D361CC">
      <w:pPr>
        <w:spacing w:after="120"/>
        <w:ind w:right="-7" w:firstLine="567"/>
        <w:jc w:val="right"/>
        <w:rPr>
          <w:rFonts w:ascii="GHEA Grapalat" w:hAnsi="GHEA Grapalat" w:cs="Sylfaen"/>
          <w:i/>
          <w:sz w:val="22"/>
          <w:lang w:val="af-ZA"/>
        </w:rPr>
      </w:pPr>
    </w:p>
    <w:p w14:paraId="79313E8C"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713975F8"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t>О</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ЗАПРОСЕ ЦЕН</w:t>
      </w:r>
    </w:p>
    <w:p w14:paraId="446FA7B3" w14:textId="77777777" w:rsidR="00D361CC" w:rsidRPr="000E6E29" w:rsidRDefault="00D361CC" w:rsidP="00D361CC">
      <w:pPr>
        <w:contextualSpacing/>
        <w:jc w:val="center"/>
        <w:rPr>
          <w:rFonts w:ascii="Sylfaen" w:eastAsia="Calibri" w:hAnsi="Sylfaen"/>
          <w:b/>
          <w:sz w:val="20"/>
          <w:szCs w:val="20"/>
          <w:lang w:val="ru-RU"/>
        </w:rPr>
      </w:pPr>
    </w:p>
    <w:p w14:paraId="0A815A91"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1F7C2CAB" w14:textId="27698B03"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075E83">
        <w:rPr>
          <w:rFonts w:ascii="Sylfaen" w:hAnsi="Sylfaen"/>
          <w:b/>
          <w:color w:val="FF0000"/>
          <w:sz w:val="20"/>
          <w:szCs w:val="20"/>
          <w:lang w:val="ru-RU"/>
        </w:rPr>
        <w:t>запрос цен</w:t>
      </w:r>
      <w:r w:rsidRPr="000E6E29">
        <w:rPr>
          <w:rFonts w:ascii="Sylfaen" w:eastAsia="Calibri" w:hAnsi="Sylfaen"/>
          <w:b/>
          <w:sz w:val="20"/>
          <w:szCs w:val="20"/>
          <w:lang w:val="hy-AM"/>
        </w:rPr>
        <w:t xml:space="preserve"> от </w:t>
      </w:r>
      <w:r w:rsidR="0076344E">
        <w:rPr>
          <w:rFonts w:ascii="Sylfaen" w:eastAsia="Calibri" w:hAnsi="Sylfaen"/>
          <w:b/>
          <w:color w:val="FF0000"/>
          <w:sz w:val="20"/>
          <w:szCs w:val="20"/>
          <w:lang w:val="hy-AM"/>
        </w:rPr>
        <w:t>0</w:t>
      </w:r>
      <w:r w:rsidR="00703AFA" w:rsidRPr="00703AFA">
        <w:rPr>
          <w:rFonts w:ascii="Sylfaen" w:eastAsia="Calibri" w:hAnsi="Sylfaen"/>
          <w:b/>
          <w:color w:val="FF0000"/>
          <w:sz w:val="20"/>
          <w:szCs w:val="20"/>
          <w:lang w:val="ru-RU"/>
        </w:rPr>
        <w:t>9</w:t>
      </w:r>
      <w:r w:rsidRPr="000E6E29">
        <w:rPr>
          <w:rFonts w:ascii="Sylfaen" w:eastAsia="Calibri" w:hAnsi="Sylfaen"/>
          <w:b/>
          <w:color w:val="FF0000"/>
          <w:sz w:val="20"/>
          <w:szCs w:val="20"/>
          <w:lang w:val="ru-RU"/>
        </w:rPr>
        <w:t>.</w:t>
      </w:r>
      <w:r w:rsidR="0076344E">
        <w:rPr>
          <w:rFonts w:ascii="Sylfaen" w:eastAsia="Calibri" w:hAnsi="Sylfaen"/>
          <w:b/>
          <w:color w:val="FF0000"/>
          <w:sz w:val="20"/>
          <w:szCs w:val="20"/>
          <w:lang w:val="hy-AM"/>
        </w:rPr>
        <w:t>03</w:t>
      </w:r>
      <w:r w:rsidRPr="000E6E29">
        <w:rPr>
          <w:rFonts w:ascii="Sylfaen" w:eastAsia="Calibri" w:hAnsi="Sylfaen"/>
          <w:b/>
          <w:color w:val="FF0000"/>
          <w:sz w:val="20"/>
          <w:szCs w:val="20"/>
          <w:lang w:val="ru-RU"/>
        </w:rPr>
        <w:t>.202</w:t>
      </w:r>
      <w:r w:rsidR="0076344E">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79CA543D" w14:textId="77777777" w:rsidR="00D361CC" w:rsidRPr="000E6E29" w:rsidRDefault="00D361CC" w:rsidP="00D361CC">
      <w:pPr>
        <w:contextualSpacing/>
        <w:jc w:val="center"/>
        <w:rPr>
          <w:rFonts w:ascii="Sylfaen" w:eastAsia="Calibri" w:hAnsi="Sylfaen"/>
          <w:b/>
          <w:sz w:val="20"/>
          <w:szCs w:val="20"/>
          <w:lang w:val="ru-RU"/>
        </w:rPr>
      </w:pPr>
    </w:p>
    <w:p w14:paraId="620EAA3C" w14:textId="77777777" w:rsidR="00D361CC" w:rsidRPr="000E6E29" w:rsidRDefault="00D361CC" w:rsidP="00D361CC">
      <w:pPr>
        <w:contextualSpacing/>
        <w:jc w:val="center"/>
        <w:rPr>
          <w:rFonts w:ascii="Sylfaen" w:eastAsia="Calibri" w:hAnsi="Sylfaen"/>
          <w:b/>
          <w:sz w:val="20"/>
          <w:szCs w:val="20"/>
          <w:lang w:val="ru-RU"/>
        </w:rPr>
      </w:pPr>
    </w:p>
    <w:p w14:paraId="67A5A639" w14:textId="7909CF4E"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0E6E29">
        <w:rPr>
          <w:rFonts w:ascii="Sylfaen" w:hAnsi="Sylfaen"/>
          <w:color w:val="FF0000"/>
          <w:sz w:val="20"/>
          <w:szCs w:val="20"/>
          <w:lang w:val="ru-RU"/>
        </w:rPr>
        <w:t>запрос цен</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РА-ГХЦДзБ-</w:t>
      </w:r>
      <w:r w:rsidR="002E11CD">
        <w:rPr>
          <w:rFonts w:ascii="Sylfaen" w:eastAsia="Calibri" w:hAnsi="Sylfaen"/>
          <w:b/>
          <w:color w:val="FF0000"/>
          <w:sz w:val="20"/>
          <w:szCs w:val="20"/>
          <w:lang w:val="ru-RU"/>
        </w:rPr>
        <w:t>26-4/</w:t>
      </w:r>
      <w:r w:rsidR="00703AFA" w:rsidRPr="00703AFA">
        <w:rPr>
          <w:rFonts w:ascii="Sylfaen" w:eastAsia="Calibri" w:hAnsi="Sylfaen"/>
          <w:b/>
          <w:color w:val="FF0000"/>
          <w:sz w:val="20"/>
          <w:szCs w:val="20"/>
          <w:lang w:val="ru-RU"/>
        </w:rPr>
        <w:t>3</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58E6BE29" w14:textId="77777777" w:rsidR="00D361CC" w:rsidRPr="000E6E29" w:rsidRDefault="00D361CC" w:rsidP="00D361CC">
      <w:pPr>
        <w:contextualSpacing/>
        <w:jc w:val="center"/>
        <w:rPr>
          <w:rFonts w:ascii="Sylfaen" w:eastAsia="Calibri" w:hAnsi="Sylfaen"/>
          <w:sz w:val="20"/>
          <w:szCs w:val="20"/>
          <w:lang w:val="hy-AM"/>
        </w:rPr>
      </w:pPr>
    </w:p>
    <w:p w14:paraId="271A027D" w14:textId="77777777" w:rsidR="00D361CC" w:rsidRPr="000E6E29"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0E6E29">
        <w:rPr>
          <w:rFonts w:ascii="Sylfaen" w:hAnsi="Sylfaen"/>
          <w:color w:val="FF0000"/>
          <w:sz w:val="20"/>
          <w:szCs w:val="20"/>
          <w:lang w:val="ru-RU"/>
        </w:rPr>
        <w:t>запрос цен</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2BDE35DA" w14:textId="26E7361E" w:rsidR="00D361CC" w:rsidRPr="00CE31EA"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0076344E" w:rsidRPr="005B60FC">
        <w:rPr>
          <w:rFonts w:ascii="Sylfaen" w:hAnsi="Sylfaen"/>
          <w:color w:val="FF0000"/>
          <w:sz w:val="20"/>
          <w:szCs w:val="20"/>
          <w:lang w:val="ru-RU"/>
        </w:rPr>
        <w:t>услуг</w:t>
      </w:r>
      <w:r w:rsidR="0076344E" w:rsidRPr="00E04DCF">
        <w:rPr>
          <w:rFonts w:ascii="Sylfaen" w:hAnsi="Sylfaen"/>
          <w:color w:val="FF0000"/>
          <w:sz w:val="20"/>
          <w:szCs w:val="20"/>
          <w:lang w:val="ru-RU"/>
        </w:rPr>
        <w:t xml:space="preserve"> </w:t>
      </w:r>
      <w:r w:rsidR="0076344E" w:rsidRPr="00A505F5">
        <w:rPr>
          <w:rFonts w:ascii="Sylfaen" w:hAnsi="Sylfaen"/>
          <w:color w:val="FF0000"/>
          <w:sz w:val="20"/>
          <w:szCs w:val="20"/>
          <w:lang w:val="ru-RU"/>
        </w:rPr>
        <w:t xml:space="preserve">по </w:t>
      </w:r>
      <w:r w:rsidR="0076344E">
        <w:rPr>
          <w:rFonts w:ascii="Sylfaen" w:hAnsi="Sylfaen"/>
          <w:color w:val="FF0000"/>
          <w:sz w:val="20"/>
          <w:szCs w:val="20"/>
          <w:lang w:val="ru-RU"/>
        </w:rPr>
        <w:t xml:space="preserve">ремонту </w:t>
      </w:r>
      <w:r w:rsidR="00703AFA" w:rsidRPr="00703AFA">
        <w:rPr>
          <w:rFonts w:ascii="Sylfaen" w:hAnsi="Sylfaen"/>
          <w:color w:val="FF0000"/>
          <w:sz w:val="20"/>
          <w:szCs w:val="20"/>
          <w:lang w:val="ru-RU"/>
        </w:rPr>
        <w:t>автомобилей</w:t>
      </w:r>
      <w:r w:rsidRPr="00CE31EA">
        <w:rPr>
          <w:rFonts w:ascii="Sylfaen" w:hAnsi="Sylfaen"/>
          <w:color w:val="FF0000"/>
          <w:sz w:val="20"/>
          <w:szCs w:val="20"/>
          <w:lang w:val="ru-RU"/>
        </w:rPr>
        <w:t>.</w:t>
      </w:r>
    </w:p>
    <w:p w14:paraId="06C4A7C4"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4164CD30"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320931D" w14:textId="77777777" w:rsidR="00D361CC" w:rsidRPr="000E6E29"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23B88FDC" w14:textId="77777777"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A73B9F8" w14:textId="3B0CE077"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76344E">
        <w:rPr>
          <w:rFonts w:ascii="GHEA Grapalat" w:hAnsi="GHEA Grapalat"/>
          <w:color w:val="FF0000"/>
          <w:sz w:val="20"/>
          <w:szCs w:val="20"/>
          <w:lang w:val="ru-RU"/>
        </w:rPr>
        <w:t>10</w:t>
      </w:r>
      <w:r>
        <w:rPr>
          <w:rFonts w:ascii="GHEA Grapalat" w:hAnsi="GHEA Grapalat"/>
          <w:color w:val="FF0000"/>
          <w:sz w:val="20"/>
          <w:szCs w:val="20"/>
          <w:lang w:val="ru-RU"/>
        </w:rPr>
        <w:t>:3</w:t>
      </w:r>
      <w:r w:rsidRPr="00845961">
        <w:rPr>
          <w:rFonts w:ascii="GHEA Grapalat" w:hAnsi="GHEA Grapalat"/>
          <w:color w:val="FF0000"/>
          <w:sz w:val="20"/>
          <w:szCs w:val="20"/>
          <w:lang w:val="ru-RU"/>
        </w:rPr>
        <w:t xml:space="preserve">0 часов, </w:t>
      </w:r>
      <w:r w:rsidR="0076344E">
        <w:rPr>
          <w:rFonts w:ascii="GHEA Grapalat" w:hAnsi="GHEA Grapalat"/>
          <w:color w:val="FF0000"/>
          <w:sz w:val="20"/>
          <w:szCs w:val="20"/>
          <w:lang w:val="hy-AM"/>
        </w:rPr>
        <w:t>1</w:t>
      </w:r>
      <w:r w:rsidR="00703AFA" w:rsidRPr="00703AFA">
        <w:rPr>
          <w:rFonts w:ascii="GHEA Grapalat" w:hAnsi="GHEA Grapalat"/>
          <w:color w:val="FF0000"/>
          <w:sz w:val="20"/>
          <w:szCs w:val="20"/>
          <w:lang w:val="ru-RU"/>
        </w:rPr>
        <w:t>9</w:t>
      </w:r>
      <w:r w:rsidRPr="00845961">
        <w:rPr>
          <w:rFonts w:ascii="GHEA Grapalat" w:hAnsi="GHEA Grapalat"/>
          <w:color w:val="FF0000"/>
          <w:sz w:val="20"/>
          <w:szCs w:val="20"/>
          <w:lang w:val="ru-RU"/>
        </w:rPr>
        <w:t>.</w:t>
      </w:r>
      <w:r w:rsidR="0076344E">
        <w:rPr>
          <w:rFonts w:ascii="GHEA Grapalat" w:hAnsi="GHEA Grapalat"/>
          <w:color w:val="FF0000"/>
          <w:sz w:val="20"/>
          <w:szCs w:val="20"/>
          <w:lang w:val="hy-AM"/>
        </w:rPr>
        <w:t>03</w:t>
      </w:r>
      <w:r w:rsidRPr="00845961">
        <w:rPr>
          <w:rFonts w:ascii="GHEA Grapalat" w:hAnsi="GHEA Grapalat"/>
          <w:color w:val="FF0000"/>
          <w:sz w:val="20"/>
          <w:szCs w:val="20"/>
          <w:lang w:val="ru-RU"/>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44B25122" w14:textId="0012C994"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E40328">
        <w:rPr>
          <w:rFonts w:ascii="GHEA Grapalat" w:hAnsi="GHEA Grapalat"/>
          <w:color w:val="FF0000"/>
          <w:sz w:val="20"/>
          <w:szCs w:val="20"/>
          <w:lang w:val="ru-RU"/>
        </w:rPr>
        <w:t>10</w:t>
      </w:r>
      <w:r w:rsidR="0076344E">
        <w:rPr>
          <w:rFonts w:ascii="GHEA Grapalat" w:hAnsi="GHEA Grapalat"/>
          <w:color w:val="FF0000"/>
          <w:sz w:val="20"/>
          <w:szCs w:val="20"/>
          <w:lang w:val="ru-RU"/>
        </w:rPr>
        <w:t>:30 часов, 1</w:t>
      </w:r>
      <w:r w:rsidR="00703AFA" w:rsidRPr="00703AFA">
        <w:rPr>
          <w:rFonts w:ascii="GHEA Grapalat" w:hAnsi="GHEA Grapalat"/>
          <w:color w:val="FF0000"/>
          <w:sz w:val="20"/>
          <w:szCs w:val="20"/>
          <w:lang w:val="ru-RU"/>
        </w:rPr>
        <w:t>9</w:t>
      </w:r>
      <w:r w:rsidR="0076344E">
        <w:rPr>
          <w:rFonts w:ascii="GHEA Grapalat" w:hAnsi="GHEA Grapalat"/>
          <w:color w:val="FF0000"/>
          <w:sz w:val="20"/>
          <w:szCs w:val="20"/>
          <w:lang w:val="ru-RU"/>
        </w:rPr>
        <w:t>.03.2026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07DF70E1" w14:textId="77777777" w:rsidR="00D361CC" w:rsidRPr="000E6E29" w:rsidRDefault="00D361CC" w:rsidP="00D361CC">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21FA0DF4" w14:textId="77777777" w:rsidR="00D361CC" w:rsidRPr="00DB3B5A" w:rsidRDefault="00D361CC" w:rsidP="00D361CC">
      <w:pPr>
        <w:spacing w:line="276" w:lineRule="auto"/>
        <w:ind w:firstLine="284"/>
        <w:contextualSpacing/>
        <w:jc w:val="both"/>
        <w:rPr>
          <w:rFonts w:ascii="Sylfaen" w:hAnsi="Sylfaen"/>
          <w:color w:val="00B050"/>
          <w:sz w:val="20"/>
          <w:szCs w:val="20"/>
          <w:lang w:val="ru-RU"/>
        </w:rPr>
      </w:pPr>
      <w:r w:rsidRPr="00A505F5">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F6158C" w14:textId="45ACC359" w:rsidR="00D361CC" w:rsidRPr="00DB3B5A" w:rsidRDefault="00D361CC" w:rsidP="00D361CC">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A505F5">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00703AFA" w:rsidRPr="00703AFA">
        <w:rPr>
          <w:rFonts w:ascii="Sylfaen" w:hAnsi="Sylfaen"/>
          <w:sz w:val="20"/>
          <w:szCs w:val="20"/>
          <w:lang w:val="ru-RU"/>
        </w:rPr>
        <w:t>А</w:t>
      </w:r>
      <w:r w:rsidRPr="00CD4B76">
        <w:rPr>
          <w:rFonts w:ascii="Sylfaen" w:hAnsi="Sylfaen"/>
          <w:color w:val="FF0000"/>
          <w:sz w:val="20"/>
          <w:szCs w:val="20"/>
          <w:lang w:val="ru-RU"/>
        </w:rPr>
        <w:t xml:space="preserve">. </w:t>
      </w:r>
      <w:r w:rsidR="00703AFA" w:rsidRPr="00703AFA">
        <w:rPr>
          <w:rFonts w:ascii="Sylfaen" w:hAnsi="Sylfaen"/>
          <w:color w:val="FF0000"/>
          <w:sz w:val="20"/>
          <w:szCs w:val="20"/>
          <w:lang w:val="ru-RU"/>
        </w:rPr>
        <w:t>Симон</w:t>
      </w:r>
      <w:r w:rsidRPr="00CD4B76">
        <w:rPr>
          <w:rFonts w:ascii="Sylfaen" w:hAnsi="Sylfaen"/>
          <w:color w:val="FF0000"/>
          <w:sz w:val="20"/>
          <w:szCs w:val="20"/>
          <w:lang w:val="ru-RU"/>
        </w:rPr>
        <w:t>яном</w:t>
      </w:r>
      <w:r w:rsidRPr="00CD4B76">
        <w:rPr>
          <w:rFonts w:ascii="Sylfaen" w:hAnsi="Sylfaen"/>
          <w:sz w:val="20"/>
          <w:szCs w:val="20"/>
          <w:lang w:val="ru-RU"/>
        </w:rPr>
        <w:t>.</w:t>
      </w:r>
    </w:p>
    <w:p w14:paraId="4BA54F6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FE447C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3A2BF4A"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6591487B"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11968548"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5683D287" w14:textId="4717D047" w:rsidR="00D361CC" w:rsidRPr="00DB3B5A" w:rsidRDefault="00D361CC" w:rsidP="00D361CC">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sidRPr="00A505F5">
        <w:rPr>
          <w:rFonts w:ascii="GHEA Grapalat" w:eastAsia="Calibri" w:hAnsi="GHEA Grapalat"/>
          <w:b/>
          <w:color w:val="FF0000"/>
          <w:sz w:val="20"/>
          <w:szCs w:val="20"/>
          <w:lang w:val="ru-RU"/>
        </w:rPr>
        <w:t>+37410-29-4</w:t>
      </w:r>
      <w:r w:rsidR="00703AFA" w:rsidRPr="00703AFA">
        <w:rPr>
          <w:rFonts w:ascii="GHEA Grapalat" w:eastAsia="Calibri" w:hAnsi="GHEA Grapalat"/>
          <w:b/>
          <w:color w:val="FF0000"/>
          <w:sz w:val="20"/>
          <w:szCs w:val="20"/>
          <w:lang w:val="ru-RU"/>
        </w:rPr>
        <w:t>3-94</w:t>
      </w:r>
      <w:r w:rsidRPr="00A505F5">
        <w:rPr>
          <w:rFonts w:ascii="GHEA Grapalat" w:eastAsia="Calibri" w:hAnsi="GHEA Grapalat"/>
          <w:b/>
          <w:color w:val="FF0000"/>
          <w:sz w:val="20"/>
          <w:szCs w:val="20"/>
          <w:lang w:val="ru-RU"/>
        </w:rPr>
        <w:t xml:space="preserve"> (2</w:t>
      </w:r>
      <w:r w:rsidR="00703AFA" w:rsidRPr="00703AFA">
        <w:rPr>
          <w:rFonts w:ascii="GHEA Grapalat" w:eastAsia="Calibri" w:hAnsi="GHEA Grapalat"/>
          <w:b/>
          <w:color w:val="FF0000"/>
          <w:sz w:val="20"/>
          <w:szCs w:val="20"/>
          <w:lang w:val="ru-RU"/>
        </w:rPr>
        <w:t>6-00</w:t>
      </w:r>
      <w:hyperlink r:id="rId15" w:history="1"/>
      <w:r w:rsidRPr="00A505F5">
        <w:rPr>
          <w:rFonts w:ascii="GHEA Grapalat" w:eastAsia="Calibri" w:hAnsi="GHEA Grapalat"/>
          <w:b/>
          <w:color w:val="FF0000"/>
          <w:sz w:val="20"/>
          <w:szCs w:val="20"/>
          <w:lang w:val="ru-RU"/>
        </w:rPr>
        <w:t>)</w:t>
      </w:r>
    </w:p>
    <w:p w14:paraId="1A3067CD" w14:textId="2E877A42" w:rsidR="00D361CC" w:rsidRPr="00DB3B5A" w:rsidRDefault="00D361CC" w:rsidP="00D361CC">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hyperlink r:id="rId16" w:history="1">
        <w:r w:rsidR="00703AFA" w:rsidRPr="00345A92">
          <w:rPr>
            <w:rStyle w:val="Hyperlink"/>
            <w:rFonts w:ascii="GHEA Grapalat" w:hAnsi="GHEA Grapalat"/>
            <w:sz w:val="20"/>
            <w:szCs w:val="20"/>
            <w:lang w:val="af-ZA"/>
          </w:rPr>
          <w:t>simonyan777@mil.am</w:t>
        </w:r>
      </w:hyperlink>
    </w:p>
    <w:p w14:paraId="4E0AE662" w14:textId="77777777" w:rsidR="00D361CC" w:rsidRDefault="00D361CC" w:rsidP="00D361CC">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80ED2F1" w14:textId="77777777" w:rsidR="00CE31EA" w:rsidRDefault="00CE31EA" w:rsidP="00D361CC">
      <w:pPr>
        <w:jc w:val="right"/>
        <w:rPr>
          <w:rFonts w:ascii="GHEA Grapalat" w:hAnsi="GHEA Grapalat" w:cs="Sylfaen"/>
          <w:b/>
          <w:sz w:val="20"/>
          <w:szCs w:val="20"/>
          <w:lang w:val="hy-AM"/>
        </w:rPr>
      </w:pPr>
    </w:p>
    <w:p w14:paraId="0BBF1F4D" w14:textId="77777777" w:rsidR="00CE31EA" w:rsidRDefault="00CE31EA" w:rsidP="00D361CC">
      <w:pPr>
        <w:jc w:val="right"/>
        <w:rPr>
          <w:rFonts w:ascii="GHEA Grapalat" w:hAnsi="GHEA Grapalat" w:cs="Sylfaen"/>
          <w:b/>
          <w:sz w:val="20"/>
          <w:szCs w:val="20"/>
          <w:lang w:val="hy-AM"/>
        </w:rPr>
      </w:pPr>
    </w:p>
    <w:p w14:paraId="3E2085D8" w14:textId="77777777" w:rsidR="00CE31EA" w:rsidRDefault="00CE31EA" w:rsidP="00D361CC">
      <w:pPr>
        <w:jc w:val="right"/>
        <w:rPr>
          <w:rFonts w:ascii="GHEA Grapalat" w:hAnsi="GHEA Grapalat" w:cs="Sylfaen"/>
          <w:b/>
          <w:sz w:val="20"/>
          <w:szCs w:val="20"/>
          <w:lang w:val="hy-AM"/>
        </w:rPr>
      </w:pPr>
    </w:p>
    <w:p w14:paraId="68012FC9" w14:textId="77777777"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15024CC5"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«ՀՀ ՊՆ-ԳՀԾՁԲ-</w:t>
      </w:r>
      <w:r w:rsidR="002E11CD">
        <w:rPr>
          <w:rFonts w:ascii="GHEA Grapalat" w:hAnsi="GHEA Grapalat" w:cs="Sylfaen"/>
          <w:b/>
          <w:color w:val="FF0000"/>
          <w:sz w:val="20"/>
          <w:szCs w:val="20"/>
          <w:lang w:val="hy-AM"/>
        </w:rPr>
        <w:t>26-4/</w:t>
      </w:r>
      <w:r w:rsidR="00703AFA" w:rsidRPr="00774D4C">
        <w:rPr>
          <w:rFonts w:ascii="GHEA Grapalat" w:hAnsi="GHEA Grapalat" w:cs="Sylfaen"/>
          <w:b/>
          <w:color w:val="FF0000"/>
          <w:sz w:val="20"/>
          <w:szCs w:val="20"/>
          <w:lang w:val="hy-AM"/>
        </w:rPr>
        <w:t>3</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77777777" w:rsidR="00D361CC" w:rsidRPr="00717F80" w:rsidRDefault="00D361CC" w:rsidP="00D361CC">
      <w:pPr>
        <w:jc w:val="right"/>
        <w:rPr>
          <w:rFonts w:ascii="GHEA Grapalat" w:hAnsi="GHEA Grapalat" w:cs="Times Armenian"/>
          <w:b/>
          <w:sz w:val="20"/>
          <w:szCs w:val="20"/>
          <w:lang w:val="af-ZA"/>
        </w:rPr>
      </w:pPr>
      <w:r w:rsidRPr="00717F80">
        <w:rPr>
          <w:rFonts w:ascii="GHEA Grapalat" w:hAnsi="GHEA Grapalat" w:cs="Sylfaen"/>
          <w:b/>
          <w:color w:val="FF0000"/>
          <w:sz w:val="20"/>
          <w:szCs w:val="20"/>
          <w:lang w:val="hy-AM"/>
        </w:rPr>
        <w:t>գնանշման հարցման</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3ED2942B" w14:textId="2545DBD5"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76344E">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76344E" w:rsidRPr="00A505F5">
        <w:rPr>
          <w:rFonts w:ascii="GHEA Grapalat" w:hAnsi="GHEA Grapalat" w:cs="Times Armenian"/>
          <w:b/>
          <w:color w:val="FF0000"/>
          <w:sz w:val="20"/>
          <w:szCs w:val="20"/>
          <w:lang w:val="hy-AM"/>
        </w:rPr>
        <w:t>մարտի</w:t>
      </w:r>
      <w:r w:rsidR="0076344E">
        <w:rPr>
          <w:rFonts w:ascii="GHEA Grapalat" w:hAnsi="GHEA Grapalat" w:cs="Times Armenian"/>
          <w:b/>
          <w:color w:val="FF0000"/>
          <w:sz w:val="20"/>
          <w:szCs w:val="20"/>
          <w:lang w:val="hy-AM"/>
        </w:rPr>
        <w:t xml:space="preserve"> 0</w:t>
      </w:r>
      <w:r w:rsidR="00703AFA" w:rsidRPr="00774D4C">
        <w:rPr>
          <w:rFonts w:ascii="GHEA Grapalat" w:hAnsi="GHEA Grapalat" w:cs="Times Armenian"/>
          <w:b/>
          <w:color w:val="FF0000"/>
          <w:sz w:val="20"/>
          <w:szCs w:val="20"/>
          <w:lang w:val="hy-AM"/>
        </w:rPr>
        <w:t>9</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77777777" w:rsidR="00D361CC" w:rsidRPr="00717F80"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67FB87F1" w14:textId="2E0354B1" w:rsidR="0076344E" w:rsidRDefault="00D361CC" w:rsidP="002256FB">
      <w:pPr>
        <w:pStyle w:val="BodyText"/>
        <w:spacing w:after="0" w:line="276" w:lineRule="auto"/>
        <w:ind w:right="-7"/>
        <w:jc w:val="center"/>
        <w:rPr>
          <w:rFonts w:ascii="GHEA Grapalat" w:hAnsi="GHEA Grapalat" w:cs="Sylfaen"/>
          <w:b/>
          <w:sz w:val="22"/>
          <w:szCs w:val="22"/>
          <w:lang w:val="hy-AM"/>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703AFA" w:rsidRPr="00703AFA">
        <w:rPr>
          <w:rFonts w:ascii="GHEA Grapalat" w:hAnsi="GHEA Grapalat"/>
          <w:b/>
          <w:color w:val="FF0000"/>
          <w:sz w:val="22"/>
          <w:szCs w:val="22"/>
        </w:rPr>
        <w:t>ԱՎՏՈՄԵՔԵՆԱ</w:t>
      </w:r>
      <w:r w:rsidR="0076344E" w:rsidRPr="00DF174A">
        <w:rPr>
          <w:rFonts w:ascii="GHEA Grapalat" w:hAnsi="GHEA Grapalat"/>
          <w:b/>
          <w:color w:val="FF0000"/>
          <w:sz w:val="22"/>
          <w:szCs w:val="22"/>
        </w:rPr>
        <w:t>ՆԵՐԻ</w:t>
      </w:r>
      <w:r w:rsidR="0076344E" w:rsidRPr="00A505F5">
        <w:rPr>
          <w:rFonts w:ascii="GHEA Grapalat" w:hAnsi="GHEA Grapalat"/>
          <w:b/>
          <w:color w:val="FF0000"/>
          <w:sz w:val="22"/>
          <w:szCs w:val="22"/>
          <w:lang w:val="af-ZA"/>
        </w:rPr>
        <w:t xml:space="preserve"> </w:t>
      </w:r>
      <w:r w:rsidR="0076344E" w:rsidRPr="00DF174A">
        <w:rPr>
          <w:rFonts w:ascii="GHEA Grapalat" w:hAnsi="GHEA Grapalat"/>
          <w:b/>
          <w:color w:val="FF0000"/>
          <w:sz w:val="22"/>
          <w:szCs w:val="22"/>
        </w:rPr>
        <w:t>ՎԵՐԱՆՈՐՈԳՄԱՆ</w:t>
      </w:r>
      <w:r w:rsidR="0076344E" w:rsidRPr="00DF174A">
        <w:rPr>
          <w:rFonts w:ascii="GHEA Grapalat" w:hAnsi="GHEA Grapalat"/>
          <w:b/>
          <w:color w:val="FF0000"/>
          <w:sz w:val="22"/>
          <w:szCs w:val="22"/>
          <w:lang w:val="hy-AM"/>
        </w:rPr>
        <w:t xml:space="preserve"> ԾԱՌԱՅՈՒԹՅՈՒՆՆԵՐ</w:t>
      </w:r>
      <w:r w:rsidR="0076344E" w:rsidRPr="00DF174A">
        <w:rPr>
          <w:rFonts w:ascii="GHEA Grapalat" w:hAnsi="GHEA Grapalat"/>
          <w:b/>
          <w:color w:val="000000"/>
          <w:sz w:val="22"/>
          <w:szCs w:val="22"/>
          <w:lang w:val="hy-AM"/>
        </w:rPr>
        <w:t>Ի</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p>
    <w:p w14:paraId="5AB32C60" w14:textId="379B16C5" w:rsidR="00D361CC" w:rsidRPr="00F566BF" w:rsidRDefault="00D361CC" w:rsidP="002256FB">
      <w:pPr>
        <w:pStyle w:val="BodyText"/>
        <w:spacing w:after="0" w:line="276" w:lineRule="auto"/>
        <w:ind w:right="-7"/>
        <w:jc w:val="center"/>
        <w:rPr>
          <w:rFonts w:ascii="GHEA Grapalat" w:hAnsi="GHEA Grapalat"/>
          <w:szCs w:val="22"/>
          <w:lang w:val="af-ZA"/>
        </w:rPr>
      </w:pPr>
      <w:r w:rsidRPr="00A505F5">
        <w:rPr>
          <w:rFonts w:ascii="GHEA Grapalat" w:hAnsi="GHEA Grapalat" w:cs="Sylfaen"/>
          <w:b/>
          <w:sz w:val="22"/>
          <w:szCs w:val="22"/>
          <w:lang w:val="hy-AM"/>
        </w:rPr>
        <w:t>ՀԱՅՏԱՐԱՐՎԱԾ</w:t>
      </w:r>
      <w:r w:rsidRPr="00717F80">
        <w:rPr>
          <w:rFonts w:ascii="GHEA Grapalat" w:hAnsi="GHEA Grapalat" w:cs="Times Armenian"/>
          <w:b/>
          <w:sz w:val="22"/>
          <w:szCs w:val="22"/>
          <w:lang w:val="hy-AM"/>
        </w:rPr>
        <w:t xml:space="preserve"> </w:t>
      </w:r>
      <w:r w:rsidRPr="00717F80">
        <w:rPr>
          <w:rFonts w:ascii="GHEA Grapalat" w:hAnsi="GHEA Grapalat" w:cs="Times Armenian"/>
          <w:b/>
          <w:color w:val="FF0000"/>
          <w:sz w:val="22"/>
          <w:szCs w:val="22"/>
          <w:lang w:val="af-ZA"/>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D361CC" w:rsidRDefault="006F0D3F" w:rsidP="00D361CC">
      <w:pPr>
        <w:spacing w:line="276" w:lineRule="auto"/>
        <w:ind w:firstLine="567"/>
        <w:jc w:val="both"/>
        <w:rPr>
          <w:rFonts w:ascii="GHEA Grapalat" w:hAnsi="GHEA Grapalat" w:cs="Sylfaen"/>
          <w:sz w:val="20"/>
          <w:szCs w:val="20"/>
          <w:lang w:val="af-ZA"/>
        </w:rPr>
      </w:pPr>
      <w:r w:rsidRPr="00372364">
        <w:rPr>
          <w:rFonts w:ascii="GHEA Grapalat" w:hAnsi="GHEA Grapalat" w:cs="Sylfaen"/>
          <w:i/>
          <w:sz w:val="22"/>
          <w:szCs w:val="22"/>
          <w:lang w:val="af-ZA"/>
        </w:rPr>
        <w:br w:type="page"/>
      </w:r>
      <w:r w:rsidR="00096865" w:rsidRPr="00A505F5">
        <w:rPr>
          <w:rFonts w:ascii="GHEA Grapalat" w:hAnsi="GHEA Grapalat" w:cs="Sylfaen"/>
          <w:sz w:val="20"/>
          <w:szCs w:val="20"/>
          <w:lang w:val="hy-AM"/>
        </w:rPr>
        <w:lastRenderedPageBreak/>
        <w:t>Հարգելի</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մասնակից</w:t>
      </w:r>
      <w:r w:rsidR="00677658" w:rsidRPr="00D361CC">
        <w:rPr>
          <w:rFonts w:ascii="GHEA Grapalat" w:hAnsi="GHEA Grapalat" w:cs="Sylfaen"/>
          <w:sz w:val="20"/>
          <w:szCs w:val="20"/>
          <w:lang w:val="af-ZA"/>
        </w:rPr>
        <w:t xml:space="preserve"> </w:t>
      </w:r>
      <w:r w:rsidR="00884204" w:rsidRPr="00A505F5">
        <w:rPr>
          <w:rFonts w:ascii="GHEA Grapalat" w:hAnsi="GHEA Grapalat" w:cs="Sylfaen"/>
          <w:sz w:val="20"/>
          <w:szCs w:val="20"/>
          <w:lang w:val="hy-AM"/>
        </w:rPr>
        <w:t>ն</w:t>
      </w:r>
      <w:r w:rsidR="00096865" w:rsidRPr="00A505F5">
        <w:rPr>
          <w:rFonts w:ascii="GHEA Grapalat" w:hAnsi="GHEA Grapalat" w:cs="Sylfaen"/>
          <w:sz w:val="20"/>
          <w:szCs w:val="20"/>
          <w:lang w:val="hy-AM"/>
        </w:rPr>
        <w:t>ախքան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հայտ</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կազմելը</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և</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ներկայացնելը</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խնդրում</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ենք</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մանրամասնորեն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ուսումնասիրել</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սույն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հրավերը</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քանի</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որ</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հրավերին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չհամապատասխանող</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հայտերը</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ենթակա</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են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մերժման</w:t>
      </w:r>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Եթե</w:t>
      </w:r>
      <w:r w:rsidRPr="00D361CC">
        <w:rPr>
          <w:rFonts w:ascii="GHEA Grapalat" w:hAnsi="GHEA Grapalat" w:cs="Sylfaen"/>
          <w:sz w:val="20"/>
          <w:szCs w:val="20"/>
          <w:lang w:val="af-ZA"/>
        </w:rPr>
        <w:t xml:space="preserve"> </w:t>
      </w:r>
      <w:r w:rsidRPr="00D361CC">
        <w:rPr>
          <w:rFonts w:ascii="GHEA Grapalat" w:hAnsi="GHEA Grapalat" w:cs="Sylfaen"/>
          <w:sz w:val="20"/>
          <w:szCs w:val="20"/>
        </w:rPr>
        <w:t>Դուք</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չեք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սակայն</w:t>
      </w:r>
      <w:r w:rsidRPr="00D361CC">
        <w:rPr>
          <w:rFonts w:ascii="GHEA Grapalat" w:hAnsi="GHEA Grapalat" w:cs="Sylfaen"/>
          <w:sz w:val="20"/>
          <w:szCs w:val="20"/>
          <w:lang w:val="af-ZA"/>
        </w:rPr>
        <w:t xml:space="preserve"> </w:t>
      </w:r>
      <w:r w:rsidRPr="00D361CC">
        <w:rPr>
          <w:rFonts w:ascii="GHEA Grapalat" w:hAnsi="GHEA Grapalat" w:cs="Sylfaen"/>
          <w:sz w:val="20"/>
          <w:szCs w:val="20"/>
        </w:rPr>
        <w:t>ցանկություն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ունեք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մասնակցել</w:t>
      </w:r>
      <w:r w:rsidRPr="00D361CC">
        <w:rPr>
          <w:rFonts w:ascii="GHEA Grapalat" w:hAnsi="GHEA Grapalat" w:cs="Sylfaen"/>
          <w:sz w:val="20"/>
          <w:szCs w:val="20"/>
          <w:lang w:val="af-ZA"/>
        </w:rPr>
        <w:t xml:space="preserve"> </w:t>
      </w:r>
      <w:r w:rsidRPr="00D361CC">
        <w:rPr>
          <w:rFonts w:ascii="GHEA Grapalat" w:hAnsi="GHEA Grapalat" w:cs="Sylfaen"/>
          <w:sz w:val="20"/>
          <w:szCs w:val="20"/>
        </w:rPr>
        <w:t>սույն</w:t>
      </w:r>
      <w:r w:rsidRPr="00D361CC">
        <w:rPr>
          <w:rFonts w:ascii="GHEA Grapalat" w:hAnsi="GHEA Grapalat" w:cs="Sylfaen"/>
          <w:sz w:val="20"/>
          <w:szCs w:val="20"/>
          <w:lang w:val="af-ZA"/>
        </w:rPr>
        <w:t xml:space="preserve"> </w:t>
      </w:r>
      <w:r w:rsidRPr="00D361CC">
        <w:rPr>
          <w:rFonts w:ascii="GHEA Grapalat" w:hAnsi="GHEA Grapalat" w:cs="Sylfaen"/>
          <w:sz w:val="20"/>
          <w:szCs w:val="20"/>
        </w:rPr>
        <w:t>ընթացակարգին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ապա</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անհրաժեշտ</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ինքնագրանցվել</w:t>
      </w:r>
      <w:r w:rsidRPr="00D361CC">
        <w:rPr>
          <w:rFonts w:ascii="GHEA Grapalat" w:hAnsi="GHEA Grapalat" w:cs="Sylfaen"/>
          <w:sz w:val="20"/>
          <w:szCs w:val="20"/>
          <w:lang w:val="af-ZA"/>
        </w:rPr>
        <w:t xml:space="preserve"> Armeps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hyperlink r:id="rId17" w:history="1">
        <w:r w:rsidRPr="00D361CC">
          <w:rPr>
            <w:rFonts w:ascii="GHEA Grapalat" w:hAnsi="GHEA Grapalat" w:cs="Sylfaen"/>
            <w:sz w:val="20"/>
            <w:szCs w:val="20"/>
            <w:lang w:val="af-ZA"/>
          </w:rPr>
          <w:t>www.armeps.am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պայմանները</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սահմանված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են</w:t>
      </w:r>
      <w:r w:rsidRPr="00D361CC">
        <w:rPr>
          <w:rFonts w:ascii="GHEA Grapalat" w:hAnsi="GHEA Grapalat" w:cs="Sylfaen"/>
          <w:sz w:val="20"/>
          <w:szCs w:val="20"/>
          <w:lang w:val="af-ZA"/>
        </w:rPr>
        <w:t xml:space="preserve"> </w:t>
      </w:r>
      <w:hyperlink r:id="rId18"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հասցեով</w:t>
      </w:r>
      <w:r w:rsidRPr="00D361CC">
        <w:rPr>
          <w:rFonts w:ascii="GHEA Grapalat" w:hAnsi="GHEA Grapalat" w:cs="Sylfaen"/>
          <w:sz w:val="20"/>
          <w:szCs w:val="20"/>
          <w:lang w:val="af-ZA"/>
        </w:rPr>
        <w:t xml:space="preserve"> </w:t>
      </w:r>
      <w:r w:rsidRPr="00D361CC">
        <w:rPr>
          <w:rFonts w:ascii="GHEA Grapalat" w:hAnsi="GHEA Grapalat" w:cs="Sylfaen"/>
          <w:sz w:val="20"/>
          <w:szCs w:val="20"/>
        </w:rPr>
        <w:t>գործող</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պաշտոնական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տեղեկագրի</w:t>
      </w:r>
      <w:r w:rsidRPr="00D361CC">
        <w:rPr>
          <w:rFonts w:ascii="GHEA Grapalat" w:hAnsi="GHEA Grapalat" w:cs="Sylfaen"/>
          <w:sz w:val="20"/>
          <w:szCs w:val="20"/>
          <w:lang w:val="af-ZA"/>
        </w:rPr>
        <w:t xml:space="preserve"> «</w:t>
      </w:r>
      <w:r w:rsidRPr="00D361CC">
        <w:rPr>
          <w:rFonts w:ascii="GHEA Grapalat" w:hAnsi="GHEA Grapalat" w:cs="Sylfaen"/>
          <w:sz w:val="20"/>
          <w:szCs w:val="20"/>
        </w:rPr>
        <w:t>Օրենսդրություն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բաժնի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ձեռնարկներ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ենթաբաժնում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տեղադրված</w:t>
      </w:r>
      <w:r w:rsidRPr="00D361CC">
        <w:rPr>
          <w:rFonts w:ascii="GHEA Grapalat" w:hAnsi="GHEA Grapalat" w:cs="Sylfaen"/>
          <w:sz w:val="20"/>
          <w:szCs w:val="20"/>
          <w:lang w:val="af-ZA"/>
        </w:rPr>
        <w:t xml:space="preserve">  </w:t>
      </w:r>
      <w:hyperlink r:id="rId19" w:history="1">
        <w:r w:rsidRPr="00D361CC">
          <w:rPr>
            <w:rFonts w:ascii="GHEA Grapalat" w:hAnsi="GHEA Grapalat" w:cs="Sylfaen"/>
            <w:sz w:val="20"/>
            <w:szCs w:val="20"/>
            <w:lang w:val="af-ZA"/>
          </w:rPr>
          <w:t xml:space="preserve">Armeps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համակարգի</w:t>
        </w:r>
        <w:r w:rsidRPr="00D361CC">
          <w:rPr>
            <w:rFonts w:ascii="GHEA Grapalat" w:hAnsi="GHEA Grapalat" w:cs="Sylfaen"/>
            <w:sz w:val="20"/>
            <w:szCs w:val="20"/>
            <w:lang w:val="af-ZA"/>
          </w:rPr>
          <w:t xml:space="preserve"> </w:t>
        </w:r>
        <w:r w:rsidRPr="00D361CC">
          <w:rPr>
            <w:rFonts w:ascii="GHEA Grapalat" w:hAnsi="GHEA Grapalat" w:cs="Sylfaen"/>
            <w:sz w:val="20"/>
            <w:szCs w:val="20"/>
          </w:rPr>
          <w:t>օգտագործողի</w:t>
        </w:r>
        <w:r w:rsidRPr="00D361CC">
          <w:rPr>
            <w:rFonts w:ascii="GHEA Grapalat" w:hAnsi="GHEA Grapalat" w:cs="Sylfaen"/>
            <w:sz w:val="20"/>
            <w:szCs w:val="20"/>
            <w:lang w:val="af-ZA"/>
          </w:rPr>
          <w:t xml:space="preserve"> «</w:t>
        </w:r>
        <w:r w:rsidRPr="00D361CC">
          <w:rPr>
            <w:rFonts w:ascii="GHEA Grapalat" w:hAnsi="GHEA Grapalat" w:cs="Sylfaen"/>
            <w:sz w:val="20"/>
            <w:szCs w:val="20"/>
          </w:rPr>
          <w:t>Տնտեսական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օպերատորի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w:t>
        </w:r>
      </w:hyperlink>
      <w:r w:rsidRPr="00D361CC">
        <w:rPr>
          <w:rFonts w:ascii="GHEA Grapalat" w:hAnsi="GHEA Grapalat" w:cs="Sylfaen"/>
          <w:sz w:val="20"/>
          <w:szCs w:val="20"/>
        </w:rPr>
        <w:t>ում</w:t>
      </w:r>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Ուղեցույցը</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հասանելի</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հետևյալ</w:t>
      </w:r>
      <w:r w:rsidRPr="00D361CC">
        <w:rPr>
          <w:rFonts w:ascii="GHEA Grapalat" w:hAnsi="GHEA Grapalat" w:cs="Sylfaen"/>
          <w:sz w:val="20"/>
          <w:szCs w:val="20"/>
          <w:lang w:val="af-ZA"/>
        </w:rPr>
        <w:t xml:space="preserve"> </w:t>
      </w:r>
      <w:r w:rsidRPr="00D361CC">
        <w:rPr>
          <w:rFonts w:ascii="GHEA Grapalat" w:hAnsi="GHEA Grapalat" w:cs="Sylfaen"/>
          <w:sz w:val="20"/>
          <w:szCs w:val="20"/>
        </w:rPr>
        <w:t>հղումով՝</w:t>
      </w:r>
      <w:r w:rsidRPr="00D361CC">
        <w:rPr>
          <w:rFonts w:ascii="GHEA Grapalat" w:hAnsi="GHEA Grapalat" w:cs="Sylfaen"/>
          <w:sz w:val="20"/>
          <w:szCs w:val="20"/>
          <w:lang w:val="af-ZA"/>
        </w:rPr>
        <w:t xml:space="preserve"> </w:t>
      </w:r>
      <w:hyperlink r:id="rId20"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Միաժամանակ</w:t>
      </w:r>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hyperlink r:id="rId21" w:history="1">
        <w:r w:rsidR="00F60C5F" w:rsidRPr="00D361CC">
          <w:rPr>
            <w:rFonts w:ascii="GHEA Grapalat" w:hAnsi="GHEA Grapalat" w:cs="Sylfaen"/>
            <w:sz w:val="20"/>
            <w:szCs w:val="20"/>
            <w:lang w:val="af-ZA"/>
          </w:rPr>
          <w:t>www.procurement.am</w:t>
        </w:r>
      </w:hyperlink>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2"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23"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1" w:name="_Hlk9322052"/>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գրանցվելը</w:t>
      </w:r>
      <w:r w:rsidRPr="00D361CC">
        <w:rPr>
          <w:rFonts w:ascii="GHEA Grapalat" w:hAnsi="GHEA Grapalat" w:cs="Sylfaen"/>
          <w:sz w:val="20"/>
          <w:szCs w:val="20"/>
          <w:lang w:val="af-ZA"/>
        </w:rPr>
        <w:t xml:space="preserve">, </w:t>
      </w:r>
      <w:r w:rsidRPr="00D361CC">
        <w:rPr>
          <w:rFonts w:ascii="GHEA Grapalat" w:hAnsi="GHEA Grapalat" w:cs="Sylfaen"/>
          <w:sz w:val="20"/>
          <w:szCs w:val="20"/>
        </w:rPr>
        <w:t>ինչպես</w:t>
      </w:r>
      <w:r w:rsidRPr="00D361CC">
        <w:rPr>
          <w:rFonts w:ascii="GHEA Grapalat" w:hAnsi="GHEA Grapalat" w:cs="Sylfaen"/>
          <w:sz w:val="20"/>
          <w:szCs w:val="20"/>
          <w:lang w:val="af-ZA"/>
        </w:rPr>
        <w:t xml:space="preserve"> </w:t>
      </w:r>
      <w:r w:rsidRPr="00D361CC">
        <w:rPr>
          <w:rFonts w:ascii="GHEA Grapalat" w:hAnsi="GHEA Grapalat" w:cs="Sylfaen"/>
          <w:sz w:val="20"/>
          <w:szCs w:val="20"/>
        </w:rPr>
        <w:t>նաև</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անվճար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r w:rsidRPr="00717F80">
        <w:rPr>
          <w:rFonts w:ascii="GHEA Grapalat" w:hAnsi="GHEA Grapalat" w:cs="Sylfaen"/>
          <w:b/>
          <w:sz w:val="20"/>
          <w:szCs w:val="20"/>
        </w:rPr>
        <w:lastRenderedPageBreak/>
        <w:t>ԲՈՎԱՆԴԱԿՈւԹՅՈւՆ</w:t>
      </w:r>
    </w:p>
    <w:p w14:paraId="65017ED9" w14:textId="77777777" w:rsidR="00D361CC" w:rsidRPr="00717F80" w:rsidRDefault="00D361CC" w:rsidP="00D361CC">
      <w:pPr>
        <w:ind w:firstLine="567"/>
        <w:jc w:val="center"/>
        <w:rPr>
          <w:rFonts w:ascii="GHEA Grapalat" w:hAnsi="GHEA Grapalat"/>
          <w:i/>
          <w:sz w:val="20"/>
          <w:lang w:val="af-ZA"/>
        </w:rPr>
      </w:pPr>
    </w:p>
    <w:p w14:paraId="056C3918" w14:textId="04DB3446" w:rsidR="00D361CC" w:rsidRPr="00F566BF" w:rsidRDefault="00D361CC" w:rsidP="00D361CC">
      <w:pPr>
        <w:ind w:firstLine="567"/>
        <w:jc w:val="center"/>
        <w:rPr>
          <w:rFonts w:ascii="GHEA Grapalat" w:hAnsi="GHEA Grapalat"/>
          <w:i/>
          <w:sz w:val="20"/>
          <w:lang w:val="af-ZA"/>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703AFA" w:rsidRPr="00703AFA">
        <w:rPr>
          <w:rFonts w:ascii="GHEA Grapalat" w:hAnsi="GHEA Grapalat"/>
          <w:b/>
          <w:color w:val="FF0000"/>
          <w:sz w:val="20"/>
          <w:szCs w:val="20"/>
        </w:rPr>
        <w:t>ԱՎՏՈՄԵՔԵՆԱ</w:t>
      </w:r>
      <w:r w:rsidR="002521B9" w:rsidRPr="002521B9">
        <w:rPr>
          <w:rFonts w:ascii="GHEA Grapalat" w:hAnsi="GHEA Grapalat"/>
          <w:b/>
          <w:color w:val="FF0000"/>
          <w:sz w:val="20"/>
          <w:szCs w:val="20"/>
        </w:rPr>
        <w:t>ՆԵՐԻ</w:t>
      </w:r>
      <w:r w:rsidR="002521B9" w:rsidRPr="00A505F5">
        <w:rPr>
          <w:rFonts w:ascii="GHEA Grapalat" w:hAnsi="GHEA Grapalat"/>
          <w:b/>
          <w:color w:val="FF0000"/>
          <w:sz w:val="20"/>
          <w:szCs w:val="20"/>
          <w:lang w:val="af-ZA"/>
        </w:rPr>
        <w:t xml:space="preserve"> </w:t>
      </w:r>
      <w:r w:rsidR="002521B9" w:rsidRPr="002521B9">
        <w:rPr>
          <w:rFonts w:ascii="GHEA Grapalat" w:hAnsi="GHEA Grapalat"/>
          <w:b/>
          <w:color w:val="FF0000"/>
          <w:sz w:val="20"/>
          <w:szCs w:val="20"/>
        </w:rPr>
        <w:t>ՎԵՐԱՆՈՐՈԳՄԱՆ</w:t>
      </w:r>
      <w:r w:rsidR="002521B9" w:rsidRPr="002521B9">
        <w:rPr>
          <w:rFonts w:ascii="GHEA Grapalat" w:hAnsi="GHEA Grapalat"/>
          <w:b/>
          <w:color w:val="FF0000"/>
          <w:sz w:val="20"/>
          <w:szCs w:val="20"/>
          <w:lang w:val="hy-AM"/>
        </w:rPr>
        <w:t xml:space="preserve"> ԾԱՌԱՅՈՒԹՅՈՒՆՆԵՐ</w:t>
      </w:r>
      <w:r w:rsidR="002521B9" w:rsidRPr="002521B9">
        <w:rPr>
          <w:rFonts w:ascii="GHEA Grapalat" w:hAnsi="GHEA Grapalat"/>
          <w:b/>
          <w:color w:val="000000"/>
          <w:sz w:val="20"/>
          <w:szCs w:val="20"/>
          <w:lang w:val="hy-AM"/>
        </w:rPr>
        <w:t>Ի</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Pr="00224FE2">
        <w:rPr>
          <w:rFonts w:ascii="GHEA Grapalat" w:hAnsi="GHEA Grapalat" w:cs="Times Armenian"/>
          <w:b/>
          <w:color w:val="FF0000"/>
          <w:sz w:val="20"/>
          <w:szCs w:val="20"/>
          <w:lang w:val="af-ZA"/>
        </w:rPr>
        <w:t xml:space="preserve">ԳՆԱՆՇՄԱՆ ՀԱՐՑՄԱՆ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0FD67628" w14:textId="77777777" w:rsidR="006E1843" w:rsidRDefault="006E1843" w:rsidP="00D361CC">
      <w:pPr>
        <w:ind w:firstLine="1134"/>
        <w:jc w:val="both"/>
        <w:rPr>
          <w:rFonts w:ascii="GHEA Grapalat" w:hAnsi="GHEA Grapalat"/>
          <w:sz w:val="20"/>
          <w:lang w:val="af-ZA"/>
        </w:rPr>
      </w:pPr>
    </w:p>
    <w:p w14:paraId="39E278F8" w14:textId="77777777" w:rsidR="006E1843" w:rsidRDefault="006E1843" w:rsidP="00D361CC">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F566BF">
        <w:rPr>
          <w:rFonts w:ascii="GHEA Grapalat" w:hAnsi="GHEA Grapalat"/>
          <w:sz w:val="20"/>
          <w:lang w:val="af-ZA"/>
        </w:rPr>
        <w:t xml:space="preserve"> </w:t>
      </w:r>
    </w:p>
    <w:p w14:paraId="7D8F51CF" w14:textId="40479AE2"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77777777" w:rsidR="00D361CC" w:rsidRPr="00F566BF" w:rsidRDefault="00D361CC" w:rsidP="00D361C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A505F5">
        <w:rPr>
          <w:rFonts w:ascii="GHEA Grapalat" w:hAnsi="GHEA Grapalat" w:cs="Sylfaen"/>
          <w:b/>
          <w:sz w:val="20"/>
          <w:lang w:val="af-ZA"/>
        </w:rPr>
        <w:t xml:space="preserve"> </w:t>
      </w:r>
      <w:r w:rsidRPr="00D21400">
        <w:rPr>
          <w:rFonts w:ascii="GHEA Grapalat" w:hAnsi="GHEA Grapalat" w:cs="Sylfaen"/>
          <w:b/>
          <w:color w:val="FF0000"/>
          <w:sz w:val="20"/>
        </w:rPr>
        <w:t>ԳՆԱՆՇՄԱՆ</w:t>
      </w:r>
      <w:r w:rsidRPr="00D21400">
        <w:rPr>
          <w:rFonts w:ascii="GHEA Grapalat" w:hAnsi="GHEA Grapalat" w:cs="Sylfaen"/>
          <w:b/>
          <w:color w:val="FF0000"/>
          <w:sz w:val="20"/>
          <w:lang w:val="af-ZA"/>
        </w:rPr>
        <w:t xml:space="preserve"> </w:t>
      </w:r>
      <w:r w:rsidRPr="00D21400">
        <w:rPr>
          <w:rFonts w:ascii="GHEA Grapalat" w:hAnsi="GHEA Grapalat" w:cs="Sylfaen"/>
          <w:b/>
          <w:color w:val="FF0000"/>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7B2E178" w14:textId="77777777" w:rsidR="00D361CC" w:rsidRPr="00F566BF" w:rsidRDefault="00D361CC" w:rsidP="00D361CC">
      <w:pPr>
        <w:ind w:firstLine="1134"/>
        <w:jc w:val="both"/>
        <w:rPr>
          <w:rFonts w:ascii="GHEA Grapalat" w:hAnsi="GHEA Grapalat" w:cs="Times Armenian"/>
          <w:sz w:val="20"/>
          <w:lang w:val="af-ZA"/>
        </w:rPr>
      </w:pPr>
    </w:p>
    <w:p w14:paraId="448064A7" w14:textId="77777777" w:rsidR="00D361CC" w:rsidRPr="00F566BF" w:rsidRDefault="00D361CC" w:rsidP="00D361CC">
      <w:pPr>
        <w:ind w:firstLine="1134"/>
        <w:jc w:val="both"/>
        <w:rPr>
          <w:rFonts w:ascii="GHEA Grapalat" w:hAnsi="GHEA Grapalat" w:cs="Times Armenian"/>
          <w:sz w:val="20"/>
          <w:lang w:val="af-ZA"/>
        </w:rPr>
      </w:pPr>
    </w:p>
    <w:p w14:paraId="0CA22D05" w14:textId="77777777" w:rsidR="00D361CC" w:rsidRPr="00F566BF" w:rsidRDefault="00D361CC" w:rsidP="00D361CC">
      <w:pPr>
        <w:ind w:firstLine="1134"/>
        <w:jc w:val="both"/>
        <w:rPr>
          <w:rFonts w:ascii="GHEA Grapalat" w:hAnsi="GHEA Grapalat" w:cs="Times Armenian"/>
          <w:sz w:val="20"/>
          <w:lang w:val="af-ZA"/>
        </w:rPr>
      </w:pPr>
    </w:p>
    <w:p w14:paraId="44A5BDD5" w14:textId="77777777" w:rsidR="00D361CC" w:rsidRPr="00F566BF" w:rsidRDefault="00D361CC" w:rsidP="00D361CC">
      <w:pPr>
        <w:ind w:firstLine="1134"/>
        <w:jc w:val="both"/>
        <w:rPr>
          <w:rFonts w:ascii="GHEA Grapalat" w:hAnsi="GHEA Grapalat" w:cs="Times Armenian"/>
          <w:sz w:val="20"/>
          <w:lang w:val="af-ZA"/>
        </w:rPr>
      </w:pPr>
    </w:p>
    <w:p w14:paraId="257063E1" w14:textId="77777777" w:rsidR="00D361CC" w:rsidRPr="00F566BF" w:rsidRDefault="00D361CC" w:rsidP="00D361CC">
      <w:pPr>
        <w:ind w:firstLine="1134"/>
        <w:jc w:val="both"/>
        <w:rPr>
          <w:rFonts w:ascii="GHEA Grapalat" w:hAnsi="GHEA Grapalat" w:cs="Times Armenian"/>
          <w:sz w:val="20"/>
          <w:lang w:val="af-ZA"/>
        </w:rPr>
      </w:pPr>
    </w:p>
    <w:p w14:paraId="63B47DDC"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4D59EF" w14:textId="6BA64D75"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7F5440">
        <w:rPr>
          <w:rFonts w:ascii="GHEA Grapalat" w:hAnsi="GHEA Grapalat" w:cs="Times Armenian"/>
          <w:sz w:val="20"/>
          <w:lang w:val="af-ZA"/>
        </w:rPr>
        <w:t>«</w:t>
      </w:r>
      <w:r>
        <w:rPr>
          <w:rFonts w:ascii="GHEA Grapalat" w:hAnsi="GHEA Grapalat" w:cs="Times Armenian"/>
          <w:color w:val="FF0000"/>
          <w:sz w:val="20"/>
          <w:lang w:val="af-ZA"/>
        </w:rPr>
        <w:t>ՀՀ ՊՆ-ԳՀԾՁԲ-</w:t>
      </w:r>
      <w:r w:rsidR="002E11CD">
        <w:rPr>
          <w:rFonts w:ascii="GHEA Grapalat" w:hAnsi="GHEA Grapalat" w:cs="Times Armenian"/>
          <w:color w:val="FF0000"/>
          <w:sz w:val="20"/>
          <w:lang w:val="af-ZA"/>
        </w:rPr>
        <w:t>26-4/</w:t>
      </w:r>
      <w:r w:rsidR="00703AFA">
        <w:rPr>
          <w:rFonts w:ascii="GHEA Grapalat" w:hAnsi="GHEA Grapalat" w:cs="Times Armenian"/>
          <w:color w:val="FF0000"/>
          <w:sz w:val="20"/>
          <w:lang w:val="af-ZA"/>
        </w:rPr>
        <w:t>3</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7F57A2">
        <w:rPr>
          <w:rFonts w:ascii="GHEA Grapalat" w:hAnsi="GHEA Grapalat" w:cs="Sylfaen"/>
          <w:sz w:val="20"/>
          <w:lang w:val="af-ZA"/>
        </w:rPr>
        <w:t xml:space="preserve"> </w:t>
      </w:r>
      <w:r>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530DC3" w14:textId="77777777" w:rsidR="00D361CC" w:rsidRPr="00F566BF" w:rsidRDefault="00D361CC" w:rsidP="00D361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612DAD4D" w:rsidR="003E1421" w:rsidRPr="00F566BF" w:rsidRDefault="00D361CC" w:rsidP="00D361CC">
      <w:pPr>
        <w:pStyle w:val="BodyTextIndent2"/>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4" w:history="1">
        <w:r w:rsidR="00703AFA" w:rsidRPr="00703AFA">
          <w:rPr>
            <w:rStyle w:val="Hyperlink"/>
            <w:rFonts w:ascii="GHEA Grapalat" w:hAnsi="GHEA Grapalat"/>
            <w:u w:val="none"/>
          </w:rPr>
          <w:t>simonyan777@mil.am</w:t>
        </w:r>
      </w:hyperlink>
      <w:r>
        <w:rPr>
          <w:rFonts w:ascii="GHEA Grapalat" w:hAnsi="GHEA Grapalat" w:cs="Sylfaen"/>
          <w:color w:val="FF0000"/>
        </w:rPr>
        <w:t>.</w:t>
      </w:r>
    </w:p>
    <w:p w14:paraId="7631354D" w14:textId="77777777" w:rsidR="00D361CC" w:rsidRPr="00F566BF" w:rsidRDefault="00F5653D" w:rsidP="00D361CC">
      <w:pPr>
        <w:ind w:firstLine="567"/>
        <w:jc w:val="center"/>
        <w:rPr>
          <w:rFonts w:ascii="GHEA Grapalat" w:hAnsi="GHEA Grapalat"/>
          <w:szCs w:val="22"/>
          <w:lang w:val="af-ZA"/>
        </w:rPr>
      </w:pPr>
      <w:r w:rsidRPr="00F566BF">
        <w:rPr>
          <w:rFonts w:ascii="GHEA Grapalat" w:hAnsi="GHEA Grapalat"/>
          <w:sz w:val="16"/>
          <w:szCs w:val="16"/>
          <w:lang w:val="af-ZA"/>
        </w:rPr>
        <w:br w:type="page"/>
      </w:r>
      <w:proofErr w:type="gramStart"/>
      <w:r w:rsidR="00D361CC" w:rsidRPr="00F566BF">
        <w:rPr>
          <w:rFonts w:ascii="GHEA Grapalat" w:hAnsi="GHEA Grapalat" w:cs="Sylfaen"/>
          <w:szCs w:val="22"/>
        </w:rPr>
        <w:lastRenderedPageBreak/>
        <w:t>ՄԱՍ</w:t>
      </w:r>
      <w:r w:rsidR="00D361CC" w:rsidRPr="00F566BF">
        <w:rPr>
          <w:rFonts w:ascii="GHEA Grapalat" w:hAnsi="GHEA Grapalat" w:cs="Times Armenian"/>
          <w:szCs w:val="22"/>
          <w:lang w:val="af-ZA"/>
        </w:rPr>
        <w:t xml:space="preserve">  I</w:t>
      </w:r>
      <w:proofErr w:type="gramEnd"/>
    </w:p>
    <w:p w14:paraId="58D6D0DE" w14:textId="77777777" w:rsidR="00D361CC" w:rsidRPr="00F566BF" w:rsidRDefault="00D361CC" w:rsidP="00D361CC">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417C544" w14:textId="77777777" w:rsidR="00D361CC" w:rsidRPr="00F566BF" w:rsidRDefault="00D361CC" w:rsidP="00D361CC">
      <w:pPr>
        <w:ind w:left="360"/>
        <w:jc w:val="center"/>
        <w:rPr>
          <w:rFonts w:ascii="GHEA Grapalat" w:hAnsi="GHEA Grapalat" w:cs="Sylfaen"/>
          <w:b/>
          <w:sz w:val="20"/>
        </w:rPr>
      </w:pPr>
    </w:p>
    <w:p w14:paraId="5EF79BC4" w14:textId="78B59C6C" w:rsidR="00D361CC" w:rsidRDefault="00D361CC" w:rsidP="00D361CC">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proofErr w:type="gramStart"/>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w:t>
      </w:r>
      <w:proofErr w:type="gramEnd"/>
      <w:r w:rsidRPr="00C2201E">
        <w:rPr>
          <w:rFonts w:ascii="GHEA Grapalat" w:hAnsi="GHEA Grapalat" w:cs="Sylfaen"/>
          <w:i w:val="0"/>
          <w:lang w:val="af-ZA"/>
        </w:rPr>
        <w:t xml:space="preserve">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r w:rsidR="00703AFA" w:rsidRPr="00703AFA">
        <w:rPr>
          <w:rFonts w:ascii="GHEA Grapalat" w:hAnsi="GHEA Grapalat"/>
          <w:i w:val="0"/>
          <w:color w:val="FF0000"/>
        </w:rPr>
        <w:t>ավտոմեքենա</w:t>
      </w:r>
      <w:r w:rsidR="002521B9" w:rsidRPr="002521B9">
        <w:rPr>
          <w:rFonts w:ascii="GHEA Grapalat" w:hAnsi="GHEA Grapalat"/>
          <w:i w:val="0"/>
          <w:color w:val="FF0000"/>
        </w:rPr>
        <w:t>ների վերանորոգման</w:t>
      </w:r>
      <w:r w:rsidR="002521B9" w:rsidRPr="002521B9">
        <w:rPr>
          <w:rFonts w:ascii="GHEA Grapalat" w:hAnsi="GHEA Grapalat"/>
          <w:i w:val="0"/>
          <w:color w:val="FF0000"/>
          <w:lang w:val="hy-AM"/>
        </w:rPr>
        <w:t xml:space="preserve"> ծառայություններ</w:t>
      </w:r>
      <w:r w:rsidR="002521B9" w:rsidRPr="002521B9">
        <w:rPr>
          <w:rFonts w:ascii="GHEA Grapalat" w:hAnsi="GHEA Grapalat"/>
          <w:i w:val="0"/>
          <w:color w:val="000000"/>
          <w:lang w:val="hy-AM"/>
        </w:rPr>
        <w:t>ի</w:t>
      </w:r>
      <w:r>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6B7377">
        <w:rPr>
          <w:rFonts w:ascii="GHEA Grapalat" w:hAnsi="GHEA Grapalat"/>
          <w:i w:val="0"/>
          <w:lang w:val="hy-AM"/>
        </w:rPr>
        <w:t>որոնք</w:t>
      </w:r>
      <w:r w:rsidRPr="00C2201E">
        <w:rPr>
          <w:rFonts w:ascii="GHEA Grapalat" w:hAnsi="GHEA Grapalat"/>
          <w:i w:val="0"/>
          <w:lang w:val="af-ZA"/>
        </w:rPr>
        <w:t xml:space="preserve"> </w:t>
      </w:r>
      <w:r w:rsidRPr="00C2201E">
        <w:rPr>
          <w:rFonts w:ascii="GHEA Grapalat" w:hAnsi="GHEA Grapalat"/>
          <w:i w:val="0"/>
          <w:lang w:val="hy-AM"/>
        </w:rPr>
        <w:t>խմբավորված</w:t>
      </w:r>
      <w:r w:rsidRPr="00C2201E">
        <w:rPr>
          <w:rFonts w:ascii="GHEA Grapalat" w:hAnsi="GHEA Grapalat"/>
          <w:i w:val="0"/>
          <w:lang w:val="af-ZA"/>
        </w:rPr>
        <w:t xml:space="preserve">  </w:t>
      </w:r>
      <w:r w:rsidR="006B7377">
        <w:rPr>
          <w:rFonts w:ascii="GHEA Grapalat" w:hAnsi="GHEA Grapalat"/>
          <w:i w:val="0"/>
          <w:lang w:val="hy-AM"/>
        </w:rPr>
        <w:t>են</w:t>
      </w:r>
      <w:r w:rsidRPr="00C2201E">
        <w:rPr>
          <w:rFonts w:ascii="GHEA Grapalat" w:hAnsi="GHEA Grapalat"/>
          <w:i w:val="0"/>
          <w:lang w:val="af-ZA"/>
        </w:rPr>
        <w:t xml:space="preserve"> </w:t>
      </w:r>
      <w:r w:rsidR="00326728">
        <w:rPr>
          <w:rFonts w:ascii="GHEA Grapalat" w:hAnsi="GHEA Grapalat"/>
          <w:i w:val="0"/>
          <w:color w:val="FF0000"/>
          <w:lang w:val="af-ZA"/>
        </w:rPr>
        <w:t>1</w:t>
      </w:r>
      <w:r w:rsidR="006B7377">
        <w:rPr>
          <w:rFonts w:ascii="GHEA Grapalat" w:hAnsi="GHEA Grapalat"/>
          <w:i w:val="0"/>
          <w:color w:val="FF0000"/>
          <w:lang w:val="af-ZA"/>
        </w:rPr>
        <w:t xml:space="preserve"> </w:t>
      </w:r>
      <w:r w:rsidRPr="00251F59">
        <w:rPr>
          <w:rFonts w:ascii="GHEA Grapalat" w:hAnsi="GHEA Grapalat" w:cs="Sylfaen"/>
          <w:i w:val="0"/>
          <w:color w:val="FF0000"/>
        </w:rPr>
        <w:t>(</w:t>
      </w:r>
      <w:r w:rsidR="00326728">
        <w:rPr>
          <w:rFonts w:ascii="GHEA Grapalat" w:hAnsi="GHEA Grapalat" w:cs="Sylfaen"/>
          <w:i w:val="0"/>
          <w:color w:val="FF0000"/>
        </w:rPr>
        <w:t>մեկ</w:t>
      </w:r>
      <w:r w:rsidRPr="00251F59">
        <w:rPr>
          <w:rFonts w:ascii="GHEA Grapalat" w:hAnsi="GHEA Grapalat" w:cs="Sylfaen"/>
          <w:i w:val="0"/>
          <w:color w:val="FF0000"/>
        </w:rPr>
        <w:t>)</w:t>
      </w:r>
      <w:r>
        <w:rPr>
          <w:rFonts w:ascii="GHEA Grapalat" w:hAnsi="GHEA Grapalat" w:cs="Sylfaen"/>
          <w:i w:val="0"/>
          <w:color w:val="FF0000"/>
        </w:rPr>
        <w:t xml:space="preserve"> </w:t>
      </w:r>
      <w:r w:rsidR="00232ECB">
        <w:rPr>
          <w:rFonts w:ascii="GHEA Grapalat" w:hAnsi="GHEA Grapalat" w:cs="Sylfaen"/>
          <w:i w:val="0"/>
          <w:lang w:val="hy-AM"/>
        </w:rPr>
        <w:t>չափաբաժն</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2250"/>
        <w:gridCol w:w="7043"/>
      </w:tblGrid>
      <w:tr w:rsidR="00D361CC" w:rsidRPr="00F566BF" w14:paraId="63FDCDEC" w14:textId="77777777" w:rsidTr="00D6552F">
        <w:trPr>
          <w:trHeight w:val="20"/>
        </w:trPr>
        <w:tc>
          <w:tcPr>
            <w:tcW w:w="3307" w:type="dxa"/>
            <w:gridSpan w:val="2"/>
            <w:vAlign w:val="center"/>
          </w:tcPr>
          <w:p w14:paraId="5C1F94C7"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Չափաբաժնի</w:t>
            </w:r>
          </w:p>
        </w:tc>
        <w:tc>
          <w:tcPr>
            <w:tcW w:w="7043" w:type="dxa"/>
            <w:vMerge w:val="restart"/>
            <w:vAlign w:val="center"/>
          </w:tcPr>
          <w:p w14:paraId="429B89AF" w14:textId="77777777" w:rsidR="00D361CC" w:rsidRPr="00C2201E" w:rsidRDefault="00D361CC" w:rsidP="000F340A">
            <w:pPr>
              <w:pStyle w:val="BodyTextIndent2"/>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D361CC" w:rsidRPr="00F566BF" w14:paraId="446A903C" w14:textId="77777777" w:rsidTr="00D6552F">
        <w:trPr>
          <w:trHeight w:val="20"/>
        </w:trPr>
        <w:tc>
          <w:tcPr>
            <w:tcW w:w="1057" w:type="dxa"/>
            <w:vAlign w:val="center"/>
          </w:tcPr>
          <w:p w14:paraId="1AD1BE4A"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համար</w:t>
            </w:r>
            <w:r w:rsidRPr="00845961">
              <w:rPr>
                <w:rFonts w:ascii="GHEA Grapalat" w:hAnsi="GHEA Grapalat"/>
                <w:b/>
                <w:bCs/>
                <w:iCs/>
              </w:rPr>
              <w:t>ը</w:t>
            </w:r>
          </w:p>
        </w:tc>
        <w:tc>
          <w:tcPr>
            <w:tcW w:w="2250" w:type="dxa"/>
            <w:vAlign w:val="center"/>
          </w:tcPr>
          <w:p w14:paraId="147C874C" w14:textId="05D10531" w:rsidR="00232ECB" w:rsidRPr="00625B22" w:rsidRDefault="006B7377" w:rsidP="00232ECB">
            <w:pPr>
              <w:pStyle w:val="BodyTextIndent2"/>
              <w:spacing w:line="240" w:lineRule="auto"/>
              <w:ind w:firstLine="0"/>
              <w:jc w:val="center"/>
              <w:rPr>
                <w:rFonts w:ascii="GHEA Grapalat" w:hAnsi="GHEA Grapalat"/>
                <w:b/>
                <w:bCs/>
                <w:iCs/>
              </w:rPr>
            </w:pPr>
            <w:r>
              <w:rPr>
                <w:rFonts w:ascii="GHEA Grapalat" w:hAnsi="GHEA Grapalat"/>
                <w:b/>
                <w:bCs/>
                <w:iCs/>
              </w:rPr>
              <w:t>Գ</w:t>
            </w:r>
            <w:r w:rsidR="003034C9">
              <w:rPr>
                <w:rFonts w:ascii="GHEA Grapalat" w:hAnsi="GHEA Grapalat"/>
                <w:b/>
                <w:bCs/>
                <w:iCs/>
              </w:rPr>
              <w:t>նման</w:t>
            </w:r>
            <w:r>
              <w:rPr>
                <w:rFonts w:ascii="GHEA Grapalat" w:hAnsi="GHEA Grapalat"/>
                <w:b/>
                <w:bCs/>
                <w:iCs/>
              </w:rPr>
              <w:t xml:space="preserve"> առավելագույն</w:t>
            </w:r>
            <w:r w:rsidR="003034C9">
              <w:rPr>
                <w:rFonts w:ascii="GHEA Grapalat" w:hAnsi="GHEA Grapalat"/>
                <w:b/>
                <w:bCs/>
                <w:iCs/>
              </w:rPr>
              <w:t xml:space="preserve"> </w:t>
            </w:r>
            <w:r w:rsidR="00232ECB" w:rsidRPr="00625B22">
              <w:rPr>
                <w:rFonts w:ascii="GHEA Grapalat" w:hAnsi="GHEA Grapalat"/>
                <w:b/>
                <w:bCs/>
                <w:iCs/>
              </w:rPr>
              <w:t>գինը</w:t>
            </w:r>
          </w:p>
          <w:p w14:paraId="24D76949" w14:textId="48434E48" w:rsidR="00D361CC" w:rsidRPr="00326728" w:rsidRDefault="00232ECB" w:rsidP="00232ECB">
            <w:pPr>
              <w:jc w:val="center"/>
              <w:rPr>
                <w:rFonts w:ascii="GHEA Grapalat" w:hAnsi="GHEA Grapalat"/>
                <w:b/>
                <w:bCs/>
                <w:iCs/>
                <w:color w:val="FF0000"/>
                <w:sz w:val="20"/>
                <w:szCs w:val="20"/>
                <w:lang w:val="af-ZA"/>
              </w:rPr>
            </w:pPr>
            <w:r w:rsidRPr="00625B22">
              <w:rPr>
                <w:rFonts w:ascii="GHEA Grapalat" w:hAnsi="GHEA Grapalat"/>
                <w:b/>
                <w:bCs/>
                <w:iCs/>
                <w:sz w:val="20"/>
                <w:szCs w:val="20"/>
              </w:rPr>
              <w:t>/ՀՀ դրամ/</w:t>
            </w:r>
          </w:p>
        </w:tc>
        <w:tc>
          <w:tcPr>
            <w:tcW w:w="7043" w:type="dxa"/>
            <w:vMerge/>
            <w:vAlign w:val="center"/>
          </w:tcPr>
          <w:p w14:paraId="76EEDB93" w14:textId="77777777" w:rsidR="00D361CC" w:rsidRPr="00F566BF" w:rsidRDefault="00D361CC" w:rsidP="000F340A">
            <w:pPr>
              <w:pStyle w:val="BodyTextIndent2"/>
              <w:spacing w:line="240" w:lineRule="auto"/>
              <w:ind w:firstLine="0"/>
              <w:jc w:val="center"/>
              <w:rPr>
                <w:rFonts w:ascii="GHEA Grapalat" w:hAnsi="GHEA Grapalat"/>
                <w:b/>
                <w:bCs/>
                <w:i/>
                <w:iCs/>
              </w:rPr>
            </w:pPr>
          </w:p>
        </w:tc>
      </w:tr>
      <w:tr w:rsidR="00D361CC" w:rsidRPr="000D4229" w14:paraId="5A02BE48" w14:textId="77777777" w:rsidTr="00D6552F">
        <w:trPr>
          <w:trHeight w:val="20"/>
        </w:trPr>
        <w:tc>
          <w:tcPr>
            <w:tcW w:w="1057" w:type="dxa"/>
            <w:vAlign w:val="center"/>
          </w:tcPr>
          <w:p w14:paraId="472C351F" w14:textId="77777777" w:rsidR="00D361CC" w:rsidRPr="00251F59" w:rsidRDefault="00D361CC" w:rsidP="000F340A">
            <w:pPr>
              <w:pStyle w:val="BodyTextIndent2"/>
              <w:spacing w:line="240" w:lineRule="auto"/>
              <w:ind w:firstLine="0"/>
              <w:jc w:val="center"/>
              <w:rPr>
                <w:rFonts w:ascii="GHEA Grapalat" w:hAnsi="GHEA Grapalat"/>
                <w:b/>
              </w:rPr>
            </w:pPr>
            <w:r w:rsidRPr="00251F59">
              <w:rPr>
                <w:rFonts w:ascii="GHEA Grapalat" w:hAnsi="GHEA Grapalat"/>
                <w:b/>
              </w:rPr>
              <w:t>1</w:t>
            </w:r>
          </w:p>
        </w:tc>
        <w:tc>
          <w:tcPr>
            <w:tcW w:w="2250" w:type="dxa"/>
            <w:vAlign w:val="center"/>
          </w:tcPr>
          <w:p w14:paraId="05FED29D" w14:textId="796865D3" w:rsidR="00D361CC" w:rsidRPr="00195CED" w:rsidRDefault="00703AFA" w:rsidP="000F340A">
            <w:pPr>
              <w:pStyle w:val="BodyTextIndent2"/>
              <w:spacing w:line="240" w:lineRule="auto"/>
              <w:ind w:firstLine="0"/>
              <w:jc w:val="center"/>
              <w:rPr>
                <w:rFonts w:ascii="GHEA Grapalat" w:hAnsi="GHEA Grapalat"/>
                <w:b/>
              </w:rPr>
            </w:pPr>
            <w:r>
              <w:rPr>
                <w:rFonts w:ascii="GHEA Grapalat" w:hAnsi="GHEA Grapalat"/>
                <w:b/>
              </w:rPr>
              <w:t>4</w:t>
            </w:r>
            <w:r w:rsidR="00AC02F9">
              <w:rPr>
                <w:rFonts w:ascii="GHEA Grapalat" w:hAnsi="GHEA Grapalat"/>
                <w:b/>
              </w:rPr>
              <w:t>5 000 000</w:t>
            </w:r>
          </w:p>
        </w:tc>
        <w:tc>
          <w:tcPr>
            <w:tcW w:w="7043" w:type="dxa"/>
            <w:vAlign w:val="center"/>
          </w:tcPr>
          <w:p w14:paraId="34E4D376" w14:textId="086718F7" w:rsidR="00E35149" w:rsidRPr="00A505F5" w:rsidRDefault="00703AFA" w:rsidP="00071795">
            <w:pPr>
              <w:jc w:val="center"/>
              <w:rPr>
                <w:rFonts w:ascii="GHEA Grapalat" w:hAnsi="GHEA Grapalat"/>
                <w:b/>
                <w:color w:val="FF0000"/>
                <w:sz w:val="20"/>
                <w:szCs w:val="20"/>
                <w:lang w:val="af-ZA"/>
              </w:rPr>
            </w:pPr>
            <w:r>
              <w:rPr>
                <w:rFonts w:ascii="GHEA Grapalat" w:hAnsi="GHEA Grapalat"/>
                <w:b/>
                <w:color w:val="FF0000"/>
                <w:sz w:val="20"/>
                <w:szCs w:val="20"/>
              </w:rPr>
              <w:t>ավտոմեքենա</w:t>
            </w:r>
            <w:r w:rsidR="006B7377" w:rsidRPr="006B7377">
              <w:rPr>
                <w:rFonts w:ascii="GHEA Grapalat" w:hAnsi="GHEA Grapalat"/>
                <w:b/>
                <w:color w:val="FF0000"/>
                <w:sz w:val="20"/>
                <w:szCs w:val="20"/>
              </w:rPr>
              <w:t>ների</w:t>
            </w:r>
            <w:r w:rsidR="006B7377" w:rsidRPr="00A505F5">
              <w:rPr>
                <w:rFonts w:ascii="GHEA Grapalat" w:hAnsi="GHEA Grapalat"/>
                <w:b/>
                <w:color w:val="FF0000"/>
                <w:sz w:val="20"/>
                <w:szCs w:val="20"/>
                <w:lang w:val="af-ZA"/>
              </w:rPr>
              <w:t xml:space="preserve"> </w:t>
            </w:r>
            <w:r w:rsidR="006B7377" w:rsidRPr="006B7377">
              <w:rPr>
                <w:rFonts w:ascii="GHEA Grapalat" w:hAnsi="GHEA Grapalat"/>
                <w:b/>
                <w:color w:val="FF0000"/>
                <w:sz w:val="20"/>
                <w:szCs w:val="20"/>
              </w:rPr>
              <w:t>վերանորոգման</w:t>
            </w:r>
            <w:r w:rsidR="006B7377" w:rsidRPr="006B7377">
              <w:rPr>
                <w:rFonts w:ascii="GHEA Grapalat" w:hAnsi="GHEA Grapalat"/>
                <w:b/>
                <w:color w:val="FF0000"/>
                <w:sz w:val="20"/>
                <w:szCs w:val="20"/>
                <w:lang w:val="hy-AM"/>
              </w:rPr>
              <w:t xml:space="preserve"> ծառայություններ</w:t>
            </w:r>
          </w:p>
          <w:p w14:paraId="1BE2772D" w14:textId="7856DDE4" w:rsidR="00D361CC" w:rsidRPr="00AC02F9" w:rsidRDefault="00071795" w:rsidP="00071795">
            <w:pPr>
              <w:jc w:val="center"/>
              <w:rPr>
                <w:rFonts w:ascii="GHEA Grapalat" w:hAnsi="GHEA Grapalat" w:cs="Sylfaen"/>
                <w:b/>
                <w:color w:val="FF0000"/>
                <w:sz w:val="20"/>
                <w:szCs w:val="20"/>
                <w:lang w:val="hy-AM"/>
              </w:rPr>
            </w:pPr>
            <w:r w:rsidRPr="00A505F5">
              <w:rPr>
                <w:rFonts w:ascii="GHEA Grapalat" w:hAnsi="GHEA Grapalat"/>
                <w:b/>
                <w:color w:val="FF0000"/>
                <w:sz w:val="20"/>
                <w:szCs w:val="20"/>
                <w:lang w:val="af-ZA"/>
              </w:rPr>
              <w:t xml:space="preserve"> (</w:t>
            </w:r>
            <w:r w:rsidR="00703AFA">
              <w:rPr>
                <w:rFonts w:ascii="GHEA Grapalat" w:hAnsi="GHEA Grapalat"/>
                <w:b/>
                <w:color w:val="FF0000"/>
                <w:sz w:val="20"/>
                <w:szCs w:val="18"/>
                <w:lang w:val="es-ES"/>
              </w:rPr>
              <w:t>ԳԱԶ</w:t>
            </w:r>
            <w:r w:rsidR="00AC02F9" w:rsidRPr="00AC02F9">
              <w:rPr>
                <w:rFonts w:ascii="GHEA Grapalat" w:hAnsi="GHEA Grapalat"/>
                <w:b/>
                <w:color w:val="FF0000"/>
                <w:sz w:val="20"/>
                <w:szCs w:val="18"/>
                <w:lang w:val="es-ES"/>
              </w:rPr>
              <w:t xml:space="preserve"> մակնիշի ավտոմեքենաների վերանորոգման ծառայություններ</w:t>
            </w:r>
            <w:r w:rsidRPr="00A505F5">
              <w:rPr>
                <w:rFonts w:ascii="GHEA Grapalat" w:hAnsi="GHEA Grapalat"/>
                <w:b/>
                <w:color w:val="FF0000"/>
                <w:sz w:val="20"/>
                <w:szCs w:val="20"/>
                <w:lang w:val="af-ZA"/>
              </w:rPr>
              <w:t>)</w:t>
            </w:r>
          </w:p>
        </w:tc>
      </w:tr>
    </w:tbl>
    <w:p w14:paraId="7C18932B" w14:textId="074DF486" w:rsidR="0085236E" w:rsidRPr="00A505F5" w:rsidRDefault="00DA1F5F" w:rsidP="00D361CC">
      <w:pPr>
        <w:jc w:val="both"/>
        <w:rPr>
          <w:rFonts w:ascii="GHEA Grapalat" w:hAnsi="GHEA Grapalat"/>
          <w:sz w:val="20"/>
          <w:szCs w:val="20"/>
          <w:lang w:val="af-ZA"/>
        </w:rPr>
      </w:pPr>
      <w:r w:rsidRPr="00A505F5">
        <w:rPr>
          <w:rFonts w:ascii="GHEA Grapalat" w:hAnsi="GHEA Grapalat"/>
          <w:sz w:val="20"/>
          <w:szCs w:val="20"/>
          <w:lang w:val="af-ZA"/>
        </w:rPr>
        <w:t xml:space="preserve">        </w:t>
      </w:r>
      <w:r w:rsidR="00D361CC" w:rsidRPr="00D361CC">
        <w:rPr>
          <w:rFonts w:ascii="GHEA Grapalat" w:hAnsi="GHEA Grapalat"/>
          <w:sz w:val="20"/>
          <w:szCs w:val="20"/>
        </w:rPr>
        <w:t>Ծառայության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տեխնիկական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բնութագրերը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ինչպես</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նաև</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մասնագիրը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տեխնիկական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տվյալները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և</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այլ</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ոչ</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գնային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պայմանների</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ամբողջական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և</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համարժեք</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նկարագրությունը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կազմում</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են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կնքվելիք</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պայմանագրի</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անբաժանելի</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մասը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որի</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նախագիծը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ներկայացված</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է</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սույն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հրավերի</w:t>
      </w:r>
      <w:r w:rsidR="00D361CC" w:rsidRPr="00A505F5">
        <w:rPr>
          <w:rFonts w:ascii="GHEA Grapalat" w:hAnsi="GHEA Grapalat"/>
          <w:sz w:val="20"/>
          <w:szCs w:val="20"/>
          <w:lang w:val="af-ZA"/>
        </w:rPr>
        <w:t xml:space="preserve"> N 6 </w:t>
      </w:r>
      <w:r w:rsidR="00D361CC" w:rsidRPr="00D361CC">
        <w:rPr>
          <w:rFonts w:ascii="GHEA Grapalat" w:hAnsi="GHEA Grapalat"/>
          <w:sz w:val="20"/>
          <w:szCs w:val="20"/>
        </w:rPr>
        <w:t>հավելվածում։</w:t>
      </w:r>
      <w:r w:rsidR="0085236E" w:rsidRPr="00A505F5">
        <w:rPr>
          <w:rFonts w:ascii="GHEA Grapalat" w:hAnsi="GHEA Grapalat"/>
          <w:sz w:val="20"/>
          <w:szCs w:val="20"/>
          <w:lang w:val="af-ZA"/>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0F8C3A" w14:textId="5DABF817" w:rsidR="0088661C" w:rsidRPr="00F566BF" w:rsidRDefault="00272468" w:rsidP="00272468">
      <w:pPr>
        <w:rPr>
          <w:rFonts w:ascii="GHEA Grapalat" w:hAnsi="GHEA Grapalat" w:cs="Arial Armenian"/>
          <w:sz w:val="20"/>
          <w:lang w:val="es-ES"/>
        </w:rPr>
      </w:pPr>
      <w:r>
        <w:rPr>
          <w:rFonts w:ascii="GHEA Grapalat" w:hAnsi="GHEA Grapalat" w:cs="Arial Armenian"/>
          <w:sz w:val="20"/>
          <w:lang w:val="es-ES"/>
        </w:rPr>
        <w:t xml:space="preserve">            </w:t>
      </w:r>
      <w:r w:rsidR="0088661C" w:rsidRPr="00F566BF">
        <w:rPr>
          <w:rFonts w:ascii="GHEA Grapalat" w:hAnsi="GHEA Grapalat" w:cs="Arial Armenian"/>
          <w:sz w:val="20"/>
          <w:lang w:val="es-ES"/>
        </w:rPr>
        <w:t xml:space="preserve">2.1 </w:t>
      </w:r>
      <w:r w:rsidR="0088661C" w:rsidRPr="00F566BF">
        <w:rPr>
          <w:rFonts w:ascii="GHEA Grapalat" w:hAnsi="GHEA Grapalat" w:cs="Sylfaen"/>
          <w:sz w:val="20"/>
          <w:lang w:val="ru-RU"/>
        </w:rPr>
        <w:t>Սույն</w:t>
      </w:r>
      <w:r w:rsidR="0088661C" w:rsidRPr="00F566BF">
        <w:rPr>
          <w:rFonts w:ascii="GHEA Grapalat" w:hAnsi="GHEA Grapalat" w:cs="Arial Armenian"/>
          <w:sz w:val="20"/>
          <w:lang w:val="es-ES"/>
        </w:rPr>
        <w:t xml:space="preserve">  ընթացակարգին </w:t>
      </w:r>
      <w:r w:rsidR="0088661C" w:rsidRPr="00F566BF">
        <w:rPr>
          <w:rFonts w:ascii="GHEA Grapalat" w:hAnsi="GHEA Grapalat" w:cs="Sylfaen"/>
          <w:sz w:val="20"/>
          <w:lang w:val="ru-RU"/>
        </w:rPr>
        <w:t>մասնակցելու</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իրավունք</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չունեն</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անձինք</w:t>
      </w:r>
      <w:r w:rsidR="0088661C" w:rsidRPr="00F566BF">
        <w:rPr>
          <w:rFonts w:ascii="GHEA Grapalat" w:hAnsi="GHEA Grapalat" w:cs="Sylfaen"/>
          <w:sz w:val="20"/>
          <w:lang w:val="es-ES"/>
        </w:rPr>
        <w:t>.</w:t>
      </w:r>
    </w:p>
    <w:p w14:paraId="048342C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AA648A7"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83DFF85" w14:textId="698AB2F5" w:rsidR="0088661C"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00CE6F98">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80446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CCD9210" w14:textId="77777777" w:rsidR="0088661C" w:rsidRPr="000347EF" w:rsidRDefault="0088661C" w:rsidP="0088661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5695DCE" w14:textId="77777777" w:rsidR="0088661C" w:rsidRPr="000347EF" w:rsidRDefault="0088661C" w:rsidP="0088661C">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46409A8D" w14:textId="77777777" w:rsidR="0088661C" w:rsidRPr="000347EF" w:rsidRDefault="0088661C" w:rsidP="0088661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775F096" w14:textId="77777777" w:rsidR="0088661C" w:rsidRPr="009E1D1C" w:rsidRDefault="0088661C" w:rsidP="0088661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29B6A68" w14:textId="77777777" w:rsidR="0088661C" w:rsidRPr="009E1D1C" w:rsidRDefault="0088661C" w:rsidP="0088661C">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4DEF4C" w14:textId="77777777" w:rsidR="0088661C" w:rsidRPr="009E1D1C" w:rsidRDefault="0088661C" w:rsidP="0088661C">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BE21671" w14:textId="77777777" w:rsidR="0088661C" w:rsidRPr="009E1D1C" w:rsidRDefault="0088661C" w:rsidP="0088661C">
      <w:pPr>
        <w:ind w:firstLine="567"/>
        <w:jc w:val="both"/>
        <w:rPr>
          <w:rFonts w:ascii="GHEA Grapalat" w:hAnsi="GHEA Grapalat" w:cs="Sylfaen"/>
          <w:sz w:val="20"/>
          <w:lang w:val="es-ES"/>
        </w:rPr>
      </w:pPr>
    </w:p>
    <w:p w14:paraId="3B83D31B" w14:textId="77777777" w:rsidR="0088661C" w:rsidRPr="00F566BF" w:rsidRDefault="0088661C" w:rsidP="0088661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46756B" w14:textId="77777777" w:rsidR="0088661C" w:rsidRDefault="0088661C" w:rsidP="0088661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9137611" w14:textId="77777777" w:rsidR="0088661C" w:rsidRPr="00F566BF" w:rsidRDefault="0088661C" w:rsidP="0088661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AA54F1B" w14:textId="77777777" w:rsidR="0088661C" w:rsidRPr="00F566BF" w:rsidRDefault="0088661C" w:rsidP="0088661C">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D88BFD"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7F1FD5"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F50DA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71AF494"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258AE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4FE35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D2603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C31538"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11F85C"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71B45D" w14:textId="77777777" w:rsidR="0088661C" w:rsidRPr="00F566BF" w:rsidRDefault="0088661C" w:rsidP="0088661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2156E9"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0FFD8A" w14:textId="77777777" w:rsidR="0088661C" w:rsidRPr="00F566BF" w:rsidRDefault="0088661C" w:rsidP="0088661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17E6942" w14:textId="77777777" w:rsidR="0088661C" w:rsidRPr="00260A2C" w:rsidRDefault="0088661C" w:rsidP="0088661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98BF73" w14:textId="77777777" w:rsidR="0088661C" w:rsidRPr="00260A2C" w:rsidRDefault="0088661C" w:rsidP="0088661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F57AA4"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EB393"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785DB5C0" w:rsidR="000A6B75" w:rsidRPr="0088661C" w:rsidRDefault="0088661C" w:rsidP="0088661C">
      <w:pPr>
        <w:jc w:val="both"/>
        <w:rPr>
          <w:rFonts w:ascii="GHEA Grapalat" w:hAnsi="GHEA Grapalat" w:cs="Sylfaen"/>
          <w:sz w:val="20"/>
          <w:szCs w:val="20"/>
          <w:lang w:val="hy-AM"/>
        </w:rPr>
      </w:pPr>
      <w:r w:rsidRPr="00A505F5">
        <w:rPr>
          <w:rFonts w:ascii="GHEA Grapalat" w:hAnsi="GHEA Grapalat" w:cs="Sylfaen"/>
          <w:sz w:val="20"/>
          <w:szCs w:val="20"/>
          <w:lang w:val="af-ZA"/>
        </w:rPr>
        <w:lastRenderedPageBreak/>
        <w:t xml:space="preserve">        </w:t>
      </w:r>
      <w:r w:rsidRPr="0088661C">
        <w:rPr>
          <w:rFonts w:ascii="GHEA Grapalat" w:hAnsi="GHEA Grapalat" w:cs="Sylfaen"/>
          <w:sz w:val="20"/>
          <w:szCs w:val="20"/>
          <w:lang w:val="hy-AM"/>
        </w:rPr>
        <w:t>2</w:t>
      </w:r>
      <w:r w:rsidRPr="00A505F5">
        <w:rPr>
          <w:rFonts w:ascii="GHEA Grapalat" w:hAnsi="GHEA Grapalat" w:cs="Sylfaen"/>
          <w:sz w:val="20"/>
          <w:szCs w:val="20"/>
          <w:lang w:val="af-ZA"/>
        </w:rPr>
        <w:t xml:space="preserve">) </w:t>
      </w:r>
      <w:r w:rsidRPr="0088661C">
        <w:rPr>
          <w:rFonts w:ascii="GHEA Grapalat" w:hAnsi="GHEA Grapalat" w:cs="Sylfaen"/>
          <w:sz w:val="20"/>
          <w:szCs w:val="20"/>
        </w:rPr>
        <w:t>Մ</w:t>
      </w:r>
      <w:r w:rsidRPr="0088661C">
        <w:rPr>
          <w:rFonts w:ascii="GHEA Grapalat" w:hAnsi="GHEA Grapalat" w:cs="Sylfaen"/>
          <w:sz w:val="20"/>
          <w:szCs w:val="20"/>
          <w:lang w:val="ru-RU"/>
        </w:rPr>
        <w:t>ասնակիցները</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կրում</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են</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համատեղ</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և</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համապարտ</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պատասխանատվություն</w:t>
      </w:r>
      <w:r w:rsidRPr="00A505F5">
        <w:rPr>
          <w:rFonts w:ascii="GHEA Grapalat" w:hAnsi="GHEA Grapalat" w:cs="Sylfaen"/>
          <w:sz w:val="20"/>
          <w:szCs w:val="20"/>
          <w:lang w:val="af-ZA"/>
        </w:rPr>
        <w:t>:</w:t>
      </w:r>
      <w:r w:rsidRPr="0088661C">
        <w:rPr>
          <w:rFonts w:ascii="GHEA Grapalat" w:hAnsi="GHEA Grapalat" w:cs="Sylfaen"/>
          <w:sz w:val="20"/>
          <w:szCs w:val="20"/>
          <w:lang w:val="hy-AM"/>
        </w:rPr>
        <w:t xml:space="preserve"> </w:t>
      </w:r>
      <w:r w:rsidRPr="0088661C">
        <w:rPr>
          <w:rFonts w:ascii="GHEA Grapalat" w:hAnsi="GHEA Grapalat" w:cs="Sylfaen"/>
          <w:sz w:val="20"/>
          <w:szCs w:val="20"/>
        </w:rPr>
        <w:t>Ընդ</w:t>
      </w:r>
      <w:r w:rsidRPr="00A505F5">
        <w:rPr>
          <w:rFonts w:ascii="GHEA Grapalat" w:hAnsi="GHEA Grapalat" w:cs="Sylfaen"/>
          <w:sz w:val="20"/>
          <w:szCs w:val="20"/>
          <w:lang w:val="af-ZA"/>
        </w:rPr>
        <w:t xml:space="preserve"> </w:t>
      </w:r>
      <w:r w:rsidRPr="0088661C">
        <w:rPr>
          <w:rFonts w:ascii="GHEA Grapalat" w:hAnsi="GHEA Grapalat" w:cs="Sylfaen"/>
          <w:sz w:val="20"/>
          <w:szCs w:val="20"/>
        </w:rPr>
        <w:t>որում</w:t>
      </w:r>
      <w:r w:rsidRPr="00A505F5">
        <w:rPr>
          <w:rFonts w:ascii="GHEA Grapalat" w:hAnsi="GHEA Grapalat" w:cs="Sylfaen"/>
          <w:sz w:val="20"/>
          <w:szCs w:val="20"/>
          <w:lang w:val="af-ZA"/>
        </w:rPr>
        <w:t>,</w:t>
      </w:r>
      <w:r w:rsidRPr="0088661C">
        <w:rPr>
          <w:rFonts w:ascii="GHEA Grapalat" w:hAnsi="GHEA Grapalat" w:cs="Sylfaen"/>
          <w:sz w:val="20"/>
          <w:szCs w:val="20"/>
          <w:lang w:val="hy-AM"/>
        </w:rPr>
        <w:t xml:space="preserve"> </w:t>
      </w:r>
      <w:r w:rsidRPr="0088661C">
        <w:rPr>
          <w:rFonts w:ascii="GHEA Grapalat" w:hAnsi="GHEA Grapalat" w:cs="Sylfaen"/>
          <w:sz w:val="20"/>
          <w:szCs w:val="20"/>
          <w:lang w:val="ru-RU"/>
        </w:rPr>
        <w:t>կոնսորցիումի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անդամի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կոնսորցիումից</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դուրս</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գալու</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դեպքում</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կոնսորցիումի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հետ</w:t>
      </w:r>
      <w:r w:rsidRPr="00A505F5">
        <w:rPr>
          <w:rFonts w:ascii="GHEA Grapalat" w:hAnsi="GHEA Grapalat" w:cs="Sylfaen"/>
          <w:sz w:val="20"/>
          <w:szCs w:val="20"/>
          <w:lang w:val="af-ZA"/>
        </w:rPr>
        <w:t xml:space="preserve"> </w:t>
      </w:r>
      <w:r w:rsidRPr="0088661C">
        <w:rPr>
          <w:rFonts w:ascii="GHEA Grapalat" w:hAnsi="GHEA Grapalat" w:cs="Sylfaen"/>
          <w:sz w:val="20"/>
          <w:szCs w:val="20"/>
        </w:rPr>
        <w:t>պ</w:t>
      </w:r>
      <w:r w:rsidRPr="0088661C">
        <w:rPr>
          <w:rFonts w:ascii="GHEA Grapalat" w:hAnsi="GHEA Grapalat" w:cs="Sylfaen"/>
          <w:sz w:val="20"/>
          <w:szCs w:val="20"/>
          <w:lang w:val="ru-RU"/>
        </w:rPr>
        <w:t>ատվիրատուի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կնքած</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պայմանագիրը</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միակողմանիորեն</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լուծվում</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է</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և</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կոնսորցիումի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անդամների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նկատմամբ</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կիրառվում</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են</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պայմանագրով</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նախատեսված</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պատասխանատվության</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միջոցները</w:t>
      </w:r>
      <w:r w:rsidRPr="0088661C">
        <w:rPr>
          <w:rFonts w:ascii="GHEA Grapalat" w:hAnsi="GHEA Grapalat" w:cs="Sylfaen"/>
          <w:sz w:val="20"/>
          <w:szCs w:val="20"/>
          <w:lang w:val="hy-AM"/>
        </w:rPr>
        <w:t>:</w:t>
      </w:r>
    </w:p>
    <w:p w14:paraId="5E984606" w14:textId="77777777" w:rsidR="00D361CC" w:rsidRPr="00F566BF" w:rsidRDefault="00D361CC" w:rsidP="00EF3662">
      <w:pPr>
        <w:pStyle w:val="BodyTextIndent2"/>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A505F5">
        <w:rPr>
          <w:rFonts w:ascii="GHEA Grapalat" w:hAnsi="GHEA Grapalat" w:cs="Sylfaen"/>
          <w:b/>
          <w:sz w:val="20"/>
          <w:lang w:val="hy-AM"/>
        </w:rPr>
        <w:t>ՀՐԱՎԵՐԻ</w:t>
      </w:r>
      <w:r w:rsidRPr="00271FEB">
        <w:rPr>
          <w:rFonts w:ascii="GHEA Grapalat" w:hAnsi="GHEA Grapalat" w:cs="Arial"/>
          <w:b/>
          <w:sz w:val="20"/>
          <w:lang w:val="af-ZA"/>
        </w:rPr>
        <w:t xml:space="preserve">  </w:t>
      </w:r>
      <w:r w:rsidRPr="00A505F5">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A505F5">
        <w:rPr>
          <w:rFonts w:ascii="GHEA Grapalat" w:hAnsi="GHEA Grapalat" w:cs="Arial"/>
          <w:b/>
          <w:sz w:val="20"/>
          <w:lang w:val="hy-AM"/>
        </w:rPr>
        <w:t>ԵՎ</w:t>
      </w:r>
      <w:r w:rsidRPr="00271FEB">
        <w:rPr>
          <w:rFonts w:ascii="GHEA Grapalat" w:hAnsi="GHEA Grapalat" w:cs="Arial"/>
          <w:b/>
          <w:sz w:val="20"/>
          <w:lang w:val="af-ZA"/>
        </w:rPr>
        <w:t xml:space="preserve"> </w:t>
      </w:r>
      <w:r w:rsidRPr="00A505F5">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A505F5">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A505F5">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A505F5">
        <w:rPr>
          <w:rFonts w:ascii="GHEA Grapalat" w:hAnsi="GHEA Grapalat" w:cs="Sylfaen"/>
          <w:b/>
          <w:sz w:val="20"/>
          <w:lang w:val="hy-AM"/>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0F340A">
        <w:rPr>
          <w:rFonts w:ascii="GHEA Grapalat" w:hAnsi="GHEA Grapalat" w:cs="Sylfaen"/>
          <w:color w:val="FF0000"/>
          <w:sz w:val="20"/>
        </w:rPr>
        <w:t>առնվազն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հինգ</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w:t>
      </w:r>
      <w:r w:rsidR="002B5F87" w:rsidRPr="000F340A">
        <w:rPr>
          <w:rFonts w:ascii="GHEA Grapalat" w:hAnsi="GHEA Grapalat" w:cs="Sylfaen"/>
          <w:color w:val="FF0000"/>
          <w:sz w:val="20"/>
          <w:lang w:val="af-ZA"/>
        </w:rPr>
        <w:t xml:space="preserve"> </w:t>
      </w:r>
      <w:r w:rsidRPr="000F340A">
        <w:rPr>
          <w:rFonts w:ascii="GHEA Grapalat" w:hAnsi="GHEA Grapalat" w:cs="Sylfaen"/>
          <w:color w:val="FF0000"/>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ստանալու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հաջորդող</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եր</w:t>
      </w:r>
      <w:r w:rsidR="00A93710" w:rsidRPr="000F340A">
        <w:rPr>
          <w:rFonts w:ascii="GHEA Grapalat" w:hAnsi="GHEA Grapalat" w:cs="Sylfaen"/>
          <w:color w:val="FF0000"/>
          <w:sz w:val="20"/>
        </w:rPr>
        <w:t>կու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ընթացքում</w:t>
      </w:r>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5369C6F"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6E1843" w:rsidRPr="00B81A18">
        <w:rPr>
          <w:rFonts w:ascii="GHEA Grapalat" w:hAnsi="GHEA Grapalat" w:cs="Sylfaen"/>
          <w:color w:val="FF0000"/>
          <w:sz w:val="20"/>
          <w:lang w:val="hy-AM"/>
        </w:rPr>
        <w:t>Այդ</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դեպքում</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մասնակիցները</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պարտավոր</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են</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երկարաձգել</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իրենց</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ներկայացրած</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հայտի</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ապահովման</w:t>
      </w:r>
      <w:r w:rsidR="006E1843" w:rsidRPr="00B81A18">
        <w:rPr>
          <w:rFonts w:ascii="GHEA Grapalat" w:hAnsi="GHEA Grapalat" w:cs="Arial Unicode"/>
          <w:color w:val="FF0000"/>
          <w:sz w:val="20"/>
          <w:lang w:val="hy-AM"/>
        </w:rPr>
        <w:t xml:space="preserve"> վավերականության </w:t>
      </w:r>
      <w:r w:rsidR="006E1843" w:rsidRPr="00B81A18">
        <w:rPr>
          <w:rFonts w:ascii="GHEA Grapalat" w:hAnsi="GHEA Grapalat" w:cs="Sylfaen"/>
          <w:color w:val="FF0000"/>
          <w:sz w:val="20"/>
          <w:lang w:val="hy-AM"/>
        </w:rPr>
        <w:t>ժամկետը</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կամ</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ներկայացնել</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հայտի</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նոր</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ապահովում</w:t>
      </w:r>
      <w:r w:rsidR="006E1843" w:rsidRPr="00B81A18">
        <w:rPr>
          <w:rFonts w:ascii="GHEA Grapalat" w:hAnsi="GHEA Grapalat" w:cs="Tahoma"/>
          <w:color w:val="FF0000"/>
          <w:sz w:val="20"/>
          <w:lang w:val="hy-AM"/>
        </w:rPr>
        <w:t>։</w:t>
      </w:r>
    </w:p>
    <w:p w14:paraId="7F056F71" w14:textId="77777777" w:rsidR="00D361CC" w:rsidRPr="00F566BF" w:rsidRDefault="00D361CC" w:rsidP="00D361CC">
      <w:pPr>
        <w:autoSpaceDE w:val="0"/>
        <w:autoSpaceDN w:val="0"/>
        <w:adjustRightInd w:val="0"/>
        <w:ind w:firstLine="567"/>
        <w:jc w:val="both"/>
        <w:rPr>
          <w:rFonts w:ascii="GHEA Grapalat" w:hAnsi="GHEA Grapalat"/>
          <w:b/>
          <w:sz w:val="20"/>
          <w:lang w:val="hy-AM"/>
        </w:rPr>
      </w:pP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8A4A18" w:rsidR="00486B55" w:rsidRPr="00AE608F" w:rsidRDefault="00565845" w:rsidP="00EF3662">
      <w:pPr>
        <w:pStyle w:val="BodyTextIndent2"/>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5DCF8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F3B30" w:rsidRPr="004F3B30">
        <w:rPr>
          <w:rFonts w:ascii="GHEA Grapalat" w:hAnsi="GHEA Grapalat" w:cs="Sylfaen"/>
          <w:color w:val="FF0000"/>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31397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1C21A7">
        <w:rPr>
          <w:rFonts w:ascii="GHEA Grapalat" w:hAnsi="GHEA Grapalat" w:cs="Sylfaen"/>
          <w:color w:val="FF0000"/>
          <w:lang w:val="hy-AM"/>
        </w:rPr>
        <w:t>6</w:t>
      </w:r>
      <w:r w:rsidR="004F3B30" w:rsidRPr="00DC071E">
        <w:rPr>
          <w:rFonts w:ascii="GHEA Grapalat" w:hAnsi="GHEA Grapalat" w:cs="Sylfaen"/>
          <w:color w:val="FF0000"/>
          <w:lang w:val="hy-AM"/>
        </w:rPr>
        <w:t xml:space="preserve">թ. </w:t>
      </w:r>
      <w:r w:rsidR="001C21A7">
        <w:rPr>
          <w:rFonts w:ascii="GHEA Grapalat" w:hAnsi="GHEA Grapalat" w:cs="Sylfaen"/>
          <w:color w:val="FF0000"/>
          <w:lang w:val="hy-AM"/>
        </w:rPr>
        <w:t>մարտի 1</w:t>
      </w:r>
      <w:r w:rsidR="00CE6F98" w:rsidRPr="00CE6F98">
        <w:rPr>
          <w:rFonts w:ascii="GHEA Grapalat" w:hAnsi="GHEA Grapalat" w:cs="Sylfaen"/>
          <w:color w:val="FF0000"/>
          <w:lang w:val="hy-AM"/>
        </w:rPr>
        <w:t>9</w:t>
      </w:r>
      <w:r w:rsidR="001C21A7">
        <w:rPr>
          <w:rFonts w:ascii="GHEA Grapalat" w:hAnsi="GHEA Grapalat" w:cs="Sylfaen"/>
          <w:color w:val="FF0000"/>
          <w:lang w:val="hy-AM"/>
        </w:rPr>
        <w:t>-ը, ժամը 10</w:t>
      </w:r>
      <w:r w:rsidR="004F3B30">
        <w:rPr>
          <w:rFonts w:ascii="GHEA Grapalat" w:hAnsi="GHEA Grapalat" w:cs="Sylfaen"/>
          <w:color w:val="FF0000"/>
          <w:lang w:val="hy-AM"/>
        </w:rPr>
        <w:t>։3</w:t>
      </w:r>
      <w:r w:rsidR="004F3B30" w:rsidRPr="0082384D">
        <w:rPr>
          <w:rFonts w:ascii="GHEA Grapalat" w:hAnsi="GHEA Grapalat" w:cs="Sylfaen"/>
          <w:color w:val="FF0000"/>
          <w:lang w:val="hy-AM"/>
        </w:rPr>
        <w:t>0-ն</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sidRPr="00A505F5">
        <w:rPr>
          <w:rFonts w:ascii="GHEA Grapalat" w:hAnsi="GHEA Grapalat" w:cs="Sylfaen"/>
          <w:lang w:val="hy-AM"/>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D8BF06C" w14:textId="6BBC4D47" w:rsidR="006E1843" w:rsidRDefault="006E1843" w:rsidP="005624A7">
      <w:pPr>
        <w:pStyle w:val="norm"/>
        <w:spacing w:line="240" w:lineRule="auto"/>
        <w:ind w:firstLine="630"/>
        <w:rPr>
          <w:rFonts w:ascii="GHEA Grapalat" w:hAnsi="GHEA Grapalat" w:cs="Sylfaen"/>
          <w:sz w:val="20"/>
          <w:szCs w:val="24"/>
          <w:lang w:val="hy-AM" w:eastAsia="en-US"/>
        </w:rPr>
      </w:pPr>
      <w:r w:rsidRPr="00214B63">
        <w:rPr>
          <w:rFonts w:ascii="GHEA Grapalat" w:hAnsi="GHEA Grapalat" w:cs="Sylfaen"/>
          <w:color w:val="FF0000"/>
          <w:sz w:val="20"/>
          <w:lang w:val="hy-AM"/>
        </w:rPr>
        <w:t>4) հայտի ապահովում կանխիկ փողի կամ բանկային երաշխիքի ձևով</w:t>
      </w:r>
      <w:r w:rsidRPr="00214B63">
        <w:rPr>
          <w:rFonts w:ascii="GHEA Grapalat" w:hAnsi="GHEA Grapalat"/>
          <w:color w:val="FF0000"/>
          <w:sz w:val="20"/>
          <w:lang w:val="hy-AM"/>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F3BE2D" w14:textId="77777777" w:rsidR="004E3FD8" w:rsidRDefault="004E3FD8" w:rsidP="004E3FD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79D38635" w14:textId="77777777" w:rsidR="004E3FD8" w:rsidRPr="00F566BF" w:rsidRDefault="004E3FD8" w:rsidP="004E3FD8">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42D0927E" w14:textId="77777777" w:rsidR="004E3FD8" w:rsidRPr="00F566BF" w:rsidRDefault="004E3FD8" w:rsidP="004E3FD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690D3B3" w14:textId="77777777" w:rsidR="004E3FD8" w:rsidRPr="002D4DC4" w:rsidRDefault="004E3FD8" w:rsidP="004E3FD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D165166"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es-ES" w:eastAsia="en-US"/>
        </w:rPr>
        <w:t xml:space="preserve">բ) </w:t>
      </w:r>
      <w:r w:rsidRPr="006D3698">
        <w:rPr>
          <w:rFonts w:ascii="GHEA Grapalat" w:hAnsi="GHEA Grapalat" w:cs="Sylfaen"/>
          <w:color w:val="FF0000"/>
          <w:sz w:val="20"/>
          <w:lang w:val="hy-AM" w:eastAsia="en-US"/>
        </w:rPr>
        <w:t xml:space="preserve">մասնակիցը գնային առաջարկը ներկայացնում է՝ հաշվի առնելով </w:t>
      </w:r>
      <w:r w:rsidRPr="006D3698">
        <w:rPr>
          <w:rFonts w:ascii="GHEA Grapalat" w:hAnsi="GHEA Grapalat" w:cs="Sylfaen"/>
          <w:color w:val="FF0000"/>
          <w:sz w:val="20"/>
          <w:lang w:eastAsia="en-US"/>
        </w:rPr>
        <w:t>սույն</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հրավերով սահմանվ</w:t>
      </w:r>
      <w:r w:rsidRPr="006D3698">
        <w:rPr>
          <w:rFonts w:ascii="GHEA Grapalat" w:hAnsi="GHEA Grapalat" w:cs="Sylfaen"/>
          <w:color w:val="FF0000"/>
          <w:sz w:val="20"/>
          <w:lang w:eastAsia="en-US"/>
        </w:rPr>
        <w:t>ած</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 xml:space="preserve">ծառայության յուրաքանչյուր տեսակի մատուցման միավոր առավելագույն գների </w:t>
      </w:r>
      <w:r w:rsidRPr="006D3698">
        <w:rPr>
          <w:rFonts w:ascii="GHEA Grapalat" w:hAnsi="GHEA Grapalat" w:cs="Sylfaen"/>
          <w:color w:val="FF0000"/>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C3D6197"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ՎԳ-ն պայմանագրով սահմանված առանձին տեսակի ծառայությունների մատուցման դիմաց վճարվող գումարն է.</w:t>
      </w:r>
    </w:p>
    <w:p w14:paraId="49D5A5C9"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ՄԳ-ն ընտրված մասնակցի առաջարկած հանրագումարային գինն է.</w:t>
      </w:r>
    </w:p>
    <w:p w14:paraId="2445F83F"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ՆԳ-ն ծառայության մատուցման համար սահմանված առավելագույն միավոր գների հանրագումարն է.</w:t>
      </w:r>
    </w:p>
    <w:p w14:paraId="2B5155C4"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Ծ-ն մատուցված ծառայության առավելագույն միավորի գինն է</w:t>
      </w:r>
    </w:p>
    <w:p w14:paraId="6A54019D" w14:textId="77777777" w:rsidR="004E3FD8" w:rsidRPr="002D4DC4" w:rsidRDefault="004E3FD8" w:rsidP="004E3FD8">
      <w:pPr>
        <w:pStyle w:val="norm"/>
        <w:spacing w:line="240" w:lineRule="auto"/>
        <w:rPr>
          <w:rFonts w:ascii="GHEA Grapalat" w:hAnsi="GHEA Grapalat" w:cs="Sylfaen"/>
          <w:sz w:val="20"/>
          <w:szCs w:val="24"/>
          <w:vertAlign w:val="superscript"/>
          <w:lang w:val="hy-AM" w:eastAsia="en-US"/>
        </w:rPr>
      </w:pPr>
      <w:r w:rsidRPr="006D3698">
        <w:rPr>
          <w:rFonts w:ascii="GHEA Grapalat" w:hAnsi="GHEA Grapalat" w:cs="Sylfaen"/>
          <w:color w:val="FF0000"/>
          <w:sz w:val="20"/>
          <w:lang w:val="hy-AM" w:eastAsia="en-US"/>
        </w:rPr>
        <w:lastRenderedPageBreak/>
        <w:t>Ք-ն մատուցված ծառայության քանակն է:</w:t>
      </w:r>
    </w:p>
    <w:p w14:paraId="33CED3D4"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0A14628"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0D33B6"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385BC63"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C98F1B0" w14:textId="77777777" w:rsidR="004E3FD8" w:rsidRPr="00F566BF" w:rsidRDefault="004E3FD8" w:rsidP="004E3FD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27CD0F7" w14:textId="77777777" w:rsidR="004E3FD8" w:rsidRPr="00F566BF" w:rsidRDefault="004E3FD8" w:rsidP="004E3FD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9698061"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F6ECB67" w:rsidR="00A45946" w:rsidRDefault="004E3FD8" w:rsidP="004E3FD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Pr>
          <w:rFonts w:ascii="GHEA Grapalat" w:hAnsi="GHEA Grapalat"/>
          <w:sz w:val="20"/>
          <w:lang w:val="hy-AM"/>
        </w:rPr>
        <w:t>Կ</w:t>
      </w:r>
      <w:r w:rsidRPr="00F566BF">
        <w:rPr>
          <w:rFonts w:ascii="GHEA Grapalat" w:hAnsi="GHEA Grapalat"/>
          <w:sz w:val="20"/>
          <w:lang w:val="es-ES"/>
        </w:rPr>
        <w:t xml:space="preserve">նքվելիք պայմանագրի գինը կայուն է, </w:t>
      </w:r>
      <w:r>
        <w:rPr>
          <w:rFonts w:ascii="GHEA Grapalat" w:hAnsi="GHEA Grapalat"/>
          <w:sz w:val="20"/>
          <w:lang w:val="hy-AM"/>
        </w:rPr>
        <w:t>ուստի</w:t>
      </w:r>
      <w:r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Pr="00FF7467">
        <w:rPr>
          <w:rFonts w:ascii="GHEA Grapalat" w:hAnsi="GHEA Grapalat"/>
          <w:color w:val="FF0000"/>
          <w:sz w:val="20"/>
          <w:lang w:val="es-ES"/>
        </w:rPr>
        <w:t>ծառայության</w:t>
      </w:r>
      <w:r w:rsidRPr="00FF7467">
        <w:rPr>
          <w:rFonts w:ascii="GHEA Grapalat" w:hAnsi="GHEA Grapalat"/>
          <w:sz w:val="20"/>
          <w:lang w:val="es-ES"/>
        </w:rPr>
        <w:t xml:space="preserve"> տողերի գների ընդհանուր հանրագումարի տեսքով</w:t>
      </w:r>
      <w:r w:rsidRPr="00F566BF">
        <w:rPr>
          <w:rFonts w:ascii="GHEA Grapalat" w:hAnsi="GHEA Grapalat"/>
          <w:sz w:val="20"/>
          <w:lang w:val="es-ES"/>
        </w:rPr>
        <w:t xml:space="preserve">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3EFF292" w14:textId="77777777" w:rsidR="000E3BC4" w:rsidRPr="00F566BF" w:rsidRDefault="000E3BC4" w:rsidP="00776737">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A505F5"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52622A8" w14:textId="77777777" w:rsidR="006E1843" w:rsidRPr="00F566BF" w:rsidRDefault="006E1843" w:rsidP="006E1843">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130C5389" w14:textId="77777777" w:rsidR="006E1843" w:rsidRPr="00F566BF" w:rsidRDefault="006E1843" w:rsidP="006E1843">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5AED73B4" w14:textId="77777777" w:rsidR="006E1843" w:rsidRPr="00F566BF" w:rsidRDefault="006E1843" w:rsidP="006E1843">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B81A18">
        <w:rPr>
          <w:rFonts w:ascii="GHEA Grapalat" w:hAnsi="GHEA Grapalat" w:cs="Sylfaen"/>
          <w:b/>
          <w:color w:val="FF0000"/>
          <w:sz w:val="20"/>
          <w:szCs w:val="20"/>
        </w:rPr>
        <w:t>բանկային</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երաշխիքի</w:t>
      </w:r>
      <w:r w:rsidRPr="00B81A18">
        <w:rPr>
          <w:rFonts w:ascii="GHEA Grapalat" w:hAnsi="GHEA Grapalat" w:cs="Sylfaen"/>
          <w:b/>
          <w:color w:val="FF0000"/>
          <w:sz w:val="20"/>
          <w:szCs w:val="20"/>
          <w:lang w:val="af-ZA"/>
        </w:rPr>
        <w:t xml:space="preserve"> (հավելված 3)</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B81A18">
        <w:rPr>
          <w:rFonts w:ascii="GHEA Grapalat" w:hAnsi="GHEA Grapalat" w:cs="Sylfaen"/>
          <w:b/>
          <w:color w:val="FF0000"/>
          <w:sz w:val="20"/>
          <w:szCs w:val="20"/>
        </w:rPr>
        <w:t>կանխիկ</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փողի</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0236EE">
        <w:rPr>
          <w:rFonts w:ascii="GHEA Grapalat" w:hAnsi="GHEA Grapalat" w:cs="Sylfaen"/>
          <w:b/>
          <w:color w:val="FF0000"/>
          <w:sz w:val="20"/>
          <w:szCs w:val="20"/>
          <w:lang w:val="hy-AM"/>
        </w:rPr>
        <w:t xml:space="preserve">գնման </w:t>
      </w:r>
      <w:r w:rsidRPr="000236EE">
        <w:rPr>
          <w:rFonts w:ascii="GHEA Grapalat" w:hAnsi="GHEA Grapalat" w:cs="Sylfaen"/>
          <w:b/>
          <w:color w:val="FF0000"/>
          <w:sz w:val="20"/>
          <w:szCs w:val="20"/>
        </w:rPr>
        <w:t>առավելագույն</w:t>
      </w:r>
      <w:r w:rsidRPr="00A505F5">
        <w:rPr>
          <w:rFonts w:ascii="GHEA Grapalat" w:hAnsi="GHEA Grapalat" w:cs="Sylfaen"/>
          <w:b/>
          <w:color w:val="FF0000"/>
          <w:sz w:val="20"/>
          <w:szCs w:val="20"/>
          <w:lang w:val="af-ZA"/>
        </w:rPr>
        <w:t xml:space="preserve"> </w:t>
      </w:r>
      <w:r w:rsidRPr="000236EE">
        <w:rPr>
          <w:rFonts w:ascii="GHEA Grapalat" w:hAnsi="GHEA Grapalat" w:cs="Sylfaen"/>
          <w:b/>
          <w:color w:val="FF0000"/>
          <w:sz w:val="20"/>
          <w:szCs w:val="20"/>
          <w:lang w:val="hy-AM"/>
        </w:rPr>
        <w:t xml:space="preserve">գնի </w:t>
      </w:r>
      <w:r w:rsidRPr="000236EE">
        <w:rPr>
          <w:rFonts w:ascii="GHEA Grapalat" w:hAnsi="GHEA Grapalat" w:cs="Sylfaen"/>
          <w:b/>
          <w:color w:val="FF0000"/>
          <w:sz w:val="20"/>
          <w:szCs w:val="20"/>
        </w:rPr>
        <w:t>հինգ</w:t>
      </w:r>
      <w:r w:rsidRPr="000236EE">
        <w:rPr>
          <w:rFonts w:ascii="GHEA Grapalat" w:hAnsi="GHEA Grapalat" w:cs="Sylfaen"/>
          <w:b/>
          <w:color w:val="FF0000"/>
          <w:sz w:val="20"/>
          <w:szCs w:val="20"/>
          <w:lang w:val="af-ZA"/>
        </w:rPr>
        <w:t xml:space="preserve"> </w:t>
      </w:r>
      <w:r w:rsidRPr="000236EE">
        <w:rPr>
          <w:rFonts w:ascii="GHEA Grapalat" w:hAnsi="GHEA Grapalat" w:cs="Sylfaen"/>
          <w:b/>
          <w:color w:val="FF0000"/>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627C9E6D" w14:textId="77777777" w:rsidR="006E1843" w:rsidRDefault="006E1843" w:rsidP="006E1843">
      <w:pPr>
        <w:ind w:firstLine="567"/>
        <w:jc w:val="both"/>
        <w:rPr>
          <w:rFonts w:ascii="GHEA Grapalat" w:hAnsi="GHEA Grapalat"/>
          <w:sz w:val="20"/>
          <w:szCs w:val="20"/>
          <w:lang w:val="af-ZA"/>
        </w:rPr>
      </w:pPr>
      <w:r w:rsidRPr="00B81A18">
        <w:rPr>
          <w:rFonts w:ascii="GHEA Grapalat" w:hAnsi="GHEA Grapalat"/>
          <w:color w:val="FF0000"/>
          <w:sz w:val="20"/>
          <w:szCs w:val="20"/>
        </w:rPr>
        <w:t>Կանխիկ</w:t>
      </w:r>
      <w:r w:rsidRPr="00B81A18">
        <w:rPr>
          <w:rFonts w:ascii="GHEA Grapalat" w:hAnsi="GHEA Grapalat"/>
          <w:color w:val="FF0000"/>
          <w:sz w:val="20"/>
          <w:szCs w:val="20"/>
          <w:lang w:val="af-ZA"/>
        </w:rPr>
        <w:t xml:space="preserve"> </w:t>
      </w:r>
      <w:r w:rsidRPr="00B81A18">
        <w:rPr>
          <w:rFonts w:ascii="GHEA Grapalat" w:hAnsi="GHEA Grapalat"/>
          <w:color w:val="FF0000"/>
          <w:sz w:val="20"/>
          <w:szCs w:val="20"/>
        </w:rPr>
        <w:t>փողի</w:t>
      </w:r>
      <w:r w:rsidRPr="00B81A18">
        <w:rPr>
          <w:rFonts w:ascii="GHEA Grapalat" w:hAnsi="GHEA Grapalat"/>
          <w:color w:val="FF0000"/>
          <w:sz w:val="20"/>
          <w:szCs w:val="20"/>
          <w:lang w:val="af-ZA"/>
        </w:rPr>
        <w:t xml:space="preserve"> </w:t>
      </w:r>
      <w:r w:rsidRPr="00B81A18">
        <w:rPr>
          <w:rFonts w:ascii="GHEA Grapalat" w:hAnsi="GHEA Grapalat"/>
          <w:color w:val="FF0000"/>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B81A18">
        <w:rPr>
          <w:rFonts w:ascii="GHEA Grapalat" w:hAnsi="GHEA Grapalat"/>
          <w:b/>
          <w:color w:val="FF0000"/>
          <w:lang w:val="af-ZA"/>
        </w:rPr>
        <w:t>«</w:t>
      </w:r>
      <w:r w:rsidRPr="00B81A18">
        <w:rPr>
          <w:rFonts w:ascii="GHEA Grapalat" w:hAnsi="GHEA Grapalat"/>
          <w:b/>
          <w:color w:val="FF0000"/>
          <w:sz w:val="20"/>
          <w:szCs w:val="20"/>
          <w:lang w:val="af-ZA"/>
        </w:rPr>
        <w:t>900008000466</w:t>
      </w:r>
      <w:r w:rsidRPr="00B81A18">
        <w:rPr>
          <w:rFonts w:ascii="GHEA Grapalat" w:hAnsi="GHEA Grapalat"/>
          <w:b/>
          <w:color w:val="FF0000"/>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61D693DD" w14:textId="77777777" w:rsidR="006E1843" w:rsidRDefault="006E1843" w:rsidP="006E184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FF35E12" w14:textId="77777777" w:rsidR="006E1843" w:rsidRDefault="006E1843" w:rsidP="006E184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66CE21C" w14:textId="77777777" w:rsidR="006E1843" w:rsidRDefault="006E1843" w:rsidP="006E184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A2B1288" w14:textId="77777777" w:rsidR="006E1843" w:rsidRPr="009E1D1C" w:rsidRDefault="006E1843" w:rsidP="006E1843">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A505F5">
        <w:rPr>
          <w:rFonts w:ascii="GHEA Grapalat" w:hAnsi="GHEA Grapalat" w:cs="Sylfaen"/>
          <w:sz w:val="20"/>
          <w:lang w:val="hy-AM"/>
        </w:rPr>
        <w:t>Մասնակիցը</w:t>
      </w:r>
      <w:r w:rsidRPr="009E1D1C">
        <w:rPr>
          <w:rFonts w:ascii="GHEA Grapalat" w:hAnsi="GHEA Grapalat" w:cs="Sylfaen"/>
          <w:sz w:val="20"/>
          <w:lang w:val="af-ZA"/>
        </w:rPr>
        <w:t xml:space="preserve"> </w:t>
      </w:r>
      <w:r w:rsidRPr="00A505F5">
        <w:rPr>
          <w:rFonts w:ascii="GHEA Grapalat" w:hAnsi="GHEA Grapalat" w:cs="Sylfaen"/>
          <w:sz w:val="20"/>
          <w:lang w:val="hy-AM"/>
        </w:rPr>
        <w:t>վճարում</w:t>
      </w:r>
      <w:r w:rsidRPr="009E1D1C">
        <w:rPr>
          <w:rFonts w:ascii="GHEA Grapalat" w:hAnsi="GHEA Grapalat" w:cs="Sylfaen"/>
          <w:sz w:val="20"/>
          <w:lang w:val="af-ZA"/>
        </w:rPr>
        <w:t xml:space="preserve"> </w:t>
      </w:r>
      <w:r w:rsidRPr="00A505F5">
        <w:rPr>
          <w:rFonts w:ascii="GHEA Grapalat" w:hAnsi="GHEA Grapalat" w:cs="Sylfaen"/>
          <w:sz w:val="20"/>
          <w:lang w:val="hy-AM"/>
        </w:rPr>
        <w:t>է</w:t>
      </w:r>
      <w:r w:rsidRPr="009E1D1C">
        <w:rPr>
          <w:rFonts w:ascii="GHEA Grapalat" w:hAnsi="GHEA Grapalat" w:cs="Sylfaen"/>
          <w:sz w:val="20"/>
          <w:lang w:val="af-ZA"/>
        </w:rPr>
        <w:t xml:space="preserve"> </w:t>
      </w:r>
      <w:r w:rsidRPr="00A505F5">
        <w:rPr>
          <w:rFonts w:ascii="GHEA Grapalat" w:hAnsi="GHEA Grapalat" w:cs="Sylfaen"/>
          <w:sz w:val="20"/>
          <w:lang w:val="hy-AM"/>
        </w:rPr>
        <w:t>հայտի</w:t>
      </w:r>
      <w:r w:rsidRPr="009E1D1C">
        <w:rPr>
          <w:rFonts w:ascii="GHEA Grapalat" w:hAnsi="GHEA Grapalat" w:cs="Sylfaen"/>
          <w:sz w:val="20"/>
          <w:lang w:val="af-ZA"/>
        </w:rPr>
        <w:t xml:space="preserve"> </w:t>
      </w:r>
      <w:r w:rsidRPr="00A505F5">
        <w:rPr>
          <w:rFonts w:ascii="GHEA Grapalat" w:hAnsi="GHEA Grapalat" w:cs="Sylfaen"/>
          <w:sz w:val="20"/>
          <w:lang w:val="hy-AM"/>
        </w:rPr>
        <w:t>ապահովումը</w:t>
      </w:r>
      <w:r w:rsidRPr="009E1D1C">
        <w:rPr>
          <w:rFonts w:ascii="GHEA Grapalat" w:hAnsi="GHEA Grapalat" w:cs="Sylfaen"/>
          <w:sz w:val="20"/>
          <w:lang w:val="af-ZA"/>
        </w:rPr>
        <w:t xml:space="preserve">, </w:t>
      </w:r>
      <w:r w:rsidRPr="00A505F5">
        <w:rPr>
          <w:rFonts w:ascii="GHEA Grapalat" w:hAnsi="GHEA Grapalat" w:cs="Sylfaen"/>
          <w:sz w:val="20"/>
          <w:lang w:val="hy-AM"/>
        </w:rPr>
        <w:t>եթե</w:t>
      </w:r>
      <w:r w:rsidRPr="009E1D1C">
        <w:rPr>
          <w:rFonts w:ascii="GHEA Grapalat" w:hAnsi="GHEA Grapalat" w:cs="Sylfaen"/>
          <w:sz w:val="20"/>
          <w:lang w:val="af-ZA"/>
        </w:rPr>
        <w:t xml:space="preserve"> </w:t>
      </w:r>
      <w:r w:rsidRPr="00A505F5">
        <w:rPr>
          <w:rFonts w:ascii="GHEA Grapalat" w:hAnsi="GHEA Grapalat" w:cs="Sylfaen"/>
          <w:sz w:val="20"/>
          <w:lang w:val="hy-AM"/>
        </w:rPr>
        <w:t>նա</w:t>
      </w:r>
      <w:r w:rsidRPr="009E1D1C">
        <w:rPr>
          <w:rFonts w:ascii="GHEA Grapalat" w:hAnsi="GHEA Grapalat" w:cs="Sylfaen"/>
          <w:sz w:val="20"/>
          <w:lang w:val="af-ZA"/>
        </w:rPr>
        <w:t>`</w:t>
      </w:r>
    </w:p>
    <w:p w14:paraId="3172B463" w14:textId="77777777" w:rsidR="006E1843" w:rsidRPr="009E1D1C" w:rsidRDefault="006E1843" w:rsidP="006E184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187F10A9" w14:textId="77777777" w:rsidR="006E1843" w:rsidRPr="009E1D1C" w:rsidRDefault="006E1843" w:rsidP="006E1843">
      <w:pPr>
        <w:ind w:firstLine="567"/>
        <w:jc w:val="both"/>
        <w:rPr>
          <w:rFonts w:ascii="GHEA Grapalat" w:hAnsi="GHEA Grapalat" w:cs="Sylfaen"/>
          <w:sz w:val="20"/>
          <w:lang w:val="af-ZA"/>
        </w:rPr>
      </w:pPr>
      <w:r w:rsidRPr="009E1D1C">
        <w:rPr>
          <w:rFonts w:ascii="GHEA Grapalat" w:hAnsi="GHEA Grapalat" w:cs="Sylfaen"/>
          <w:sz w:val="20"/>
          <w:lang w:val="af-ZA"/>
        </w:rPr>
        <w:lastRenderedPageBreak/>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5DAEDCF0" w14:textId="77777777" w:rsidR="006E1843" w:rsidRPr="00496A40" w:rsidRDefault="006E1843" w:rsidP="006E1843">
      <w:pPr>
        <w:ind w:firstLine="567"/>
        <w:jc w:val="both"/>
        <w:rPr>
          <w:rFonts w:ascii="GHEA Grapalat" w:hAnsi="GHEA Grapalat"/>
          <w:color w:val="FF0000"/>
          <w:sz w:val="20"/>
          <w:szCs w:val="20"/>
          <w:lang w:val="hy-AM"/>
        </w:rPr>
      </w:pPr>
      <w:r w:rsidRPr="009E1D1C">
        <w:rPr>
          <w:rFonts w:ascii="GHEA Grapalat" w:hAnsi="GHEA Grapalat"/>
          <w:sz w:val="20"/>
          <w:lang w:val="af-ZA"/>
        </w:rPr>
        <w:t xml:space="preserve">7.4 </w:t>
      </w:r>
      <w:r w:rsidRPr="00496A40">
        <w:rPr>
          <w:rFonts w:ascii="GHEA Grapalat" w:hAnsi="GHEA Grapalat" w:cs="Sylfaen"/>
          <w:color w:val="FF0000"/>
          <w:sz w:val="20"/>
          <w:lang w:val="ru-RU"/>
        </w:rPr>
        <w:t>Հայտի</w:t>
      </w:r>
      <w:r w:rsidRPr="00496A40">
        <w:rPr>
          <w:rFonts w:ascii="GHEA Grapalat" w:hAnsi="GHEA Grapalat" w:cs="Sylfaen"/>
          <w:color w:val="FF0000"/>
          <w:sz w:val="20"/>
          <w:lang w:val="af-ZA"/>
        </w:rPr>
        <w:t xml:space="preserve"> </w:t>
      </w:r>
      <w:r w:rsidRPr="00496A40">
        <w:rPr>
          <w:rFonts w:ascii="GHEA Grapalat" w:hAnsi="GHEA Grapalat" w:cs="Sylfaen"/>
          <w:color w:val="FF0000"/>
          <w:sz w:val="20"/>
          <w:lang w:val="ru-RU"/>
        </w:rPr>
        <w:t>ապահով</w:t>
      </w:r>
      <w:r w:rsidRPr="00496A40">
        <w:rPr>
          <w:rFonts w:ascii="GHEA Grapalat" w:hAnsi="GHEA Grapalat" w:cs="Sylfaen"/>
          <w:color w:val="FF0000"/>
          <w:sz w:val="20"/>
        </w:rPr>
        <w:t>ումը</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պետք</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է</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վավեր</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լինի</w:t>
      </w:r>
      <w:r w:rsidRPr="00496A40">
        <w:rPr>
          <w:rFonts w:ascii="GHEA Grapalat" w:hAnsi="GHEA Grapalat" w:cs="Sylfaen"/>
          <w:color w:val="FF0000"/>
          <w:sz w:val="20"/>
          <w:lang w:val="af-ZA"/>
        </w:rPr>
        <w:t xml:space="preserve"> </w:t>
      </w:r>
      <w:r w:rsidRPr="00496A40">
        <w:rPr>
          <w:rFonts w:ascii="GHEA Grapalat" w:hAnsi="GHEA Grapalat" w:cs="Sylfaen"/>
          <w:color w:val="FF0000"/>
          <w:sz w:val="20"/>
          <w:lang w:val="hy-AM"/>
        </w:rPr>
        <w:t xml:space="preserve">հայտերի ներկայացման վերջնաժամկետը լրանալու </w:t>
      </w:r>
      <w:r w:rsidRPr="00496A40">
        <w:rPr>
          <w:rFonts w:ascii="GHEA Grapalat" w:hAnsi="GHEA Grapalat" w:cs="Sylfaen"/>
          <w:color w:val="FF0000"/>
          <w:sz w:val="20"/>
        </w:rPr>
        <w:t>օրվանից</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հաշված</w:t>
      </w:r>
      <w:r w:rsidRPr="00496A40">
        <w:rPr>
          <w:rFonts w:ascii="GHEA Grapalat" w:hAnsi="GHEA Grapalat" w:cs="Sylfaen"/>
          <w:color w:val="FF0000"/>
          <w:sz w:val="20"/>
          <w:lang w:val="af-ZA"/>
        </w:rPr>
        <w:t xml:space="preserve"> 90</w:t>
      </w:r>
      <w:r w:rsidRPr="00496A40">
        <w:rPr>
          <w:rFonts w:ascii="GHEA Grapalat" w:hAnsi="GHEA Grapalat" w:cs="Sylfaen"/>
          <w:color w:val="FF0000"/>
          <w:sz w:val="20"/>
          <w:lang w:val="hy-AM"/>
        </w:rPr>
        <w:t xml:space="preserve"> </w:t>
      </w:r>
      <w:r w:rsidRPr="00496A40">
        <w:rPr>
          <w:rFonts w:ascii="GHEA Grapalat" w:hAnsi="GHEA Grapalat" w:cs="Sylfaen"/>
          <w:color w:val="FF0000"/>
          <w:sz w:val="20"/>
          <w:lang w:val="af-ZA"/>
        </w:rPr>
        <w:t>(</w:t>
      </w:r>
      <w:r w:rsidRPr="00496A40">
        <w:rPr>
          <w:rFonts w:ascii="GHEA Grapalat" w:hAnsi="GHEA Grapalat" w:cs="Sylfaen"/>
          <w:color w:val="FF0000"/>
          <w:sz w:val="20"/>
          <w:lang w:val="hy-AM"/>
        </w:rPr>
        <w:t>իննսուն</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աշխատանքային</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օր</w:t>
      </w:r>
      <w:r w:rsidRPr="00496A40">
        <w:rPr>
          <w:rFonts w:ascii="GHEA Grapalat" w:hAnsi="GHEA Grapalat"/>
          <w:color w:val="FF0000"/>
          <w:sz w:val="20"/>
          <w:szCs w:val="20"/>
          <w:lang w:val="af-ZA"/>
        </w:rPr>
        <w:t xml:space="preserve">: </w:t>
      </w:r>
    </w:p>
    <w:p w14:paraId="185ED036" w14:textId="77777777" w:rsidR="006E1843" w:rsidRPr="009E1D1C" w:rsidRDefault="006E1843" w:rsidP="006E184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16722C9C" w14:textId="6E86D832" w:rsidR="006E1843" w:rsidRPr="00A505F5" w:rsidRDefault="006E1843" w:rsidP="006E1843">
      <w:pPr>
        <w:pStyle w:val="BodyTextIndent"/>
        <w:spacing w:line="240" w:lineRule="auto"/>
        <w:ind w:firstLine="567"/>
        <w:rPr>
          <w:rFonts w:ascii="GHEA Grapalat" w:hAnsi="GHEA Grapalat" w:cs="Sylfaen"/>
          <w:i w:val="0"/>
          <w:szCs w:val="24"/>
          <w:lang w:val="af-ZA"/>
        </w:rPr>
      </w:pPr>
      <w:r w:rsidRPr="00F408B4">
        <w:rPr>
          <w:rFonts w:ascii="GHEA Grapalat" w:hAnsi="GHEA Grapalat" w:cs="Sylfaen"/>
          <w:i w:val="0"/>
          <w:color w:val="FF0000"/>
          <w:lang w:val="af-ZA"/>
        </w:rPr>
        <w:t>7</w:t>
      </w:r>
      <w:r w:rsidR="00CE6F98">
        <w:rPr>
          <w:rFonts w:ascii="Cambria Math" w:hAnsi="Cambria Math" w:cs="Cambria Math"/>
          <w:i w:val="0"/>
          <w:color w:val="FF0000"/>
          <w:lang w:val="af-ZA"/>
        </w:rPr>
        <w:t>.</w:t>
      </w:r>
      <w:r w:rsidRPr="00F408B4">
        <w:rPr>
          <w:rFonts w:ascii="GHEA Grapalat" w:hAnsi="GHEA Grapalat" w:cs="Sylfaen"/>
          <w:i w:val="0"/>
          <w:color w:val="FF0000"/>
          <w:lang w:val="hy-AM"/>
        </w:rPr>
        <w:t>6</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Մասնակցի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հայտը</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ենթակա</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մերժման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եթե</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դրանում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բացակայում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հայտի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ապահովումը</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կամ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եթե</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այն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ներկայացված</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հրավերի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պահանջներին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անհամապատասխան</w:t>
      </w:r>
      <w:r w:rsidRPr="00F408B4">
        <w:rPr>
          <w:rFonts w:ascii="GHEA Grapalat" w:hAnsi="GHEA Grapalat" w:cs="Sylfaen"/>
          <w:i w:val="0"/>
          <w:color w:val="FF0000"/>
          <w:lang w:val="af-ZA"/>
        </w:rPr>
        <w:t>:</w:t>
      </w:r>
    </w:p>
    <w:p w14:paraId="7C4B1030" w14:textId="77777777" w:rsidR="000E3BC4" w:rsidRPr="00A505F5" w:rsidRDefault="000E3BC4" w:rsidP="00EF3662">
      <w:pPr>
        <w:pStyle w:val="BodyTextIndent"/>
        <w:spacing w:line="240" w:lineRule="auto"/>
        <w:ind w:firstLine="567"/>
        <w:rPr>
          <w:rFonts w:ascii="GHEA Grapalat" w:hAnsi="GHEA Grapalat" w:cs="Sylfaen"/>
          <w:i w:val="0"/>
          <w:szCs w:val="24"/>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CE9139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r w:rsidR="00A903E6" w:rsidRPr="005E1F72">
        <w:rPr>
          <w:rFonts w:ascii="GHEA Grapalat" w:hAnsi="GHEA Grapalat" w:cs="Sylfaen"/>
          <w:szCs w:val="24"/>
          <w:lang w:val="en-US"/>
        </w:rPr>
        <w:t>համակարգի</w:t>
      </w:r>
      <w:r w:rsidR="00A903E6" w:rsidRPr="005E1F72">
        <w:rPr>
          <w:rFonts w:ascii="GHEA Grapalat" w:hAnsi="GHEA Grapalat" w:cs="Sylfaen"/>
          <w:szCs w:val="24"/>
        </w:rPr>
        <w:t xml:space="preserve"> </w:t>
      </w:r>
      <w:r w:rsidR="00A903E6" w:rsidRPr="005E1F72">
        <w:rPr>
          <w:rFonts w:ascii="GHEA Grapalat" w:hAnsi="GHEA Grapalat" w:cs="Sylfaen"/>
          <w:szCs w:val="24"/>
          <w:lang w:val="en-US"/>
        </w:rPr>
        <w:t>միջոցով</w:t>
      </w:r>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785967">
        <w:rPr>
          <w:rFonts w:ascii="GHEA Grapalat" w:hAnsi="GHEA Grapalat" w:cs="Sylfaen"/>
          <w:color w:val="FF0000"/>
        </w:rPr>
        <w:t>26</w:t>
      </w:r>
      <w:r w:rsidR="00785967">
        <w:rPr>
          <w:rFonts w:ascii="GHEA Grapalat" w:hAnsi="GHEA Grapalat" w:cs="Sylfaen"/>
          <w:color w:val="FF0000"/>
          <w:lang w:val="hy-AM"/>
        </w:rPr>
        <w:t>թ. մարտի 1</w:t>
      </w:r>
      <w:r w:rsidR="00CE6F98" w:rsidRPr="00CE6F98">
        <w:rPr>
          <w:rFonts w:ascii="GHEA Grapalat" w:hAnsi="GHEA Grapalat" w:cs="Sylfaen"/>
          <w:color w:val="FF0000"/>
        </w:rPr>
        <w:t>9</w:t>
      </w:r>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w:t>
      </w:r>
      <w:r w:rsidR="00785967">
        <w:rPr>
          <w:rFonts w:ascii="GHEA Grapalat" w:hAnsi="GHEA Grapalat" w:cs="Sylfaen"/>
          <w:color w:val="FF0000"/>
          <w:lang w:val="hy-AM"/>
        </w:rPr>
        <w:t>ը 10</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A505F5">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505F5">
        <w:rPr>
          <w:rFonts w:ascii="GHEA Grapalat" w:hAnsi="GHEA Grapalat" w:cs="Sylfaen"/>
          <w:sz w:val="20"/>
          <w:lang w:val="hy-AM"/>
        </w:rPr>
        <w:t>Հայտերի</w:t>
      </w:r>
      <w:r w:rsidRPr="00F566BF">
        <w:rPr>
          <w:rFonts w:ascii="GHEA Grapalat" w:hAnsi="GHEA Grapalat" w:cs="Sylfaen"/>
          <w:sz w:val="20"/>
          <w:lang w:val="af-ZA"/>
        </w:rPr>
        <w:t xml:space="preserve"> </w:t>
      </w:r>
      <w:r w:rsidRPr="00A505F5">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505F5">
        <w:rPr>
          <w:rFonts w:ascii="GHEA Grapalat" w:hAnsi="GHEA Grapalat" w:cs="Sylfaen"/>
          <w:sz w:val="20"/>
          <w:lang w:val="hy-AM"/>
        </w:rPr>
        <w:t>նիստում</w:t>
      </w:r>
      <w:r w:rsidRPr="00F566BF">
        <w:rPr>
          <w:rFonts w:ascii="GHEA Grapalat" w:hAnsi="GHEA Grapalat" w:cs="Sylfaen"/>
          <w:sz w:val="20"/>
          <w:lang w:val="af-ZA"/>
        </w:rPr>
        <w:t xml:space="preserve"> </w:t>
      </w:r>
      <w:r w:rsidRPr="00A505F5">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505F5">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505F5">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505F5">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505F5">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505F5">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505F5">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505F5">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837C44B" w14:textId="77777777" w:rsidR="006E1843" w:rsidRPr="00F566BF" w:rsidRDefault="006E1843" w:rsidP="006E184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E725A13" w14:textId="77777777" w:rsidR="006E1843" w:rsidRPr="00F566BF" w:rsidRDefault="006E1843" w:rsidP="006E1843">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p>
    <w:p w14:paraId="3C1C9D46" w14:textId="23F642CD" w:rsidR="00ED6836" w:rsidRPr="00F566BF" w:rsidRDefault="006E1843" w:rsidP="006E184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w:t>
      </w:r>
      <w:r w:rsidR="00270AF6" w:rsidRPr="00F566BF">
        <w:rPr>
          <w:rFonts w:ascii="GHEA Grapalat" w:hAnsi="GHEA Grapalat" w:cs="Sylfaen"/>
          <w:sz w:val="20"/>
          <w:lang w:val="hy-AM"/>
        </w:rPr>
        <w:t xml:space="preserve"> </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sidRPr="00A505F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25E42F" w:rsidR="00096865" w:rsidRPr="00F566BF" w:rsidRDefault="00A903E6"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840BC">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505F5">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6B7B343" w14:textId="77777777" w:rsidR="00D24161" w:rsidRPr="00D24161" w:rsidRDefault="00D24161" w:rsidP="00D24161">
      <w:pPr>
        <w:pStyle w:val="norm"/>
        <w:spacing w:line="240" w:lineRule="auto"/>
        <w:rPr>
          <w:rFonts w:ascii="GHEA Grapalat" w:hAnsi="GHEA Grapalat" w:cs="Sylfaen"/>
          <w:color w:val="FF0000"/>
          <w:sz w:val="20"/>
          <w:szCs w:val="24"/>
          <w:lang w:val="af-ZA" w:eastAsia="en-US"/>
        </w:rPr>
      </w:pPr>
      <w:r w:rsidRPr="00D24161">
        <w:rPr>
          <w:rFonts w:ascii="GHEA Grapalat" w:hAnsi="GHEA Grapalat"/>
          <w:color w:val="FF0000"/>
          <w:sz w:val="20"/>
          <w:lang w:val="af-ZA" w:eastAsia="x-none"/>
        </w:rPr>
        <w:t>8.</w:t>
      </w:r>
      <w:r w:rsidRPr="00D24161">
        <w:rPr>
          <w:rFonts w:ascii="GHEA Grapalat" w:hAnsi="GHEA Grapalat"/>
          <w:color w:val="FF0000"/>
          <w:sz w:val="20"/>
          <w:lang w:val="hy-AM" w:eastAsia="x-none"/>
        </w:rPr>
        <w:t>9</w:t>
      </w:r>
      <w:r w:rsidRPr="00D24161">
        <w:rPr>
          <w:rFonts w:ascii="GHEA Grapalat" w:hAnsi="GHEA Grapalat"/>
          <w:color w:val="FF0000"/>
          <w:sz w:val="20"/>
          <w:lang w:val="af-ZA" w:eastAsia="x-none"/>
        </w:rPr>
        <w:t xml:space="preserve"> Եթե հայտերի բացման</w:t>
      </w:r>
      <w:r w:rsidRPr="00D24161">
        <w:rPr>
          <w:rFonts w:ascii="GHEA Grapalat" w:hAnsi="GHEA Grapalat"/>
          <w:color w:val="FF0000"/>
          <w:sz w:val="20"/>
          <w:lang w:val="hy-AM" w:eastAsia="x-none"/>
        </w:rPr>
        <w:t xml:space="preserve"> և գնահատման</w:t>
      </w:r>
      <w:r w:rsidRPr="00D24161">
        <w:rPr>
          <w:rFonts w:ascii="GHEA Grapalat" w:hAnsi="GHEA Grapalat"/>
          <w:color w:val="FF0000"/>
          <w:sz w:val="20"/>
          <w:lang w:val="af-ZA" w:eastAsia="x-none"/>
        </w:rPr>
        <w:t xml:space="preserve"> նիստի ընթացքում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իրականացված</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գնահատման</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արդյուն</w:t>
      </w:r>
      <w:r w:rsidRPr="00D24161">
        <w:rPr>
          <w:rFonts w:ascii="GHEA Grapalat" w:hAnsi="GHEA Grapalat" w:cs="Sylfaen"/>
          <w:color w:val="FF0000"/>
          <w:sz w:val="20"/>
          <w:szCs w:val="24"/>
          <w:lang w:val="af-ZA" w:eastAsia="en-US"/>
        </w:rPr>
        <w:softHyphen/>
      </w:r>
      <w:r w:rsidRPr="00D24161">
        <w:rPr>
          <w:rFonts w:ascii="GHEA Grapalat" w:hAnsi="GHEA Grapalat" w:cs="Sylfaen"/>
          <w:color w:val="FF0000"/>
          <w:sz w:val="20"/>
          <w:szCs w:val="24"/>
          <w:lang w:val="hy-AM" w:eastAsia="en-US"/>
        </w:rPr>
        <w:t>քում</w:t>
      </w:r>
      <w:r w:rsidRPr="00D24161">
        <w:rPr>
          <w:rFonts w:ascii="GHEA Grapalat" w:hAnsi="GHEA Grapalat" w:cs="Sylfaen"/>
          <w:color w:val="FF0000"/>
          <w:sz w:val="20"/>
          <w:szCs w:val="24"/>
          <w:lang w:val="af-ZA" w:eastAsia="en-US"/>
        </w:rPr>
        <w:t xml:space="preserve"> մասնակցի </w:t>
      </w:r>
      <w:r w:rsidRPr="00D24161">
        <w:rPr>
          <w:rFonts w:ascii="GHEA Grapalat" w:hAnsi="GHEA Grapalat" w:cs="Sylfaen"/>
          <w:color w:val="FF0000"/>
          <w:sz w:val="20"/>
          <w:szCs w:val="24"/>
          <w:lang w:val="hy-AM" w:eastAsia="en-US"/>
        </w:rPr>
        <w:t>հայտում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D24161">
        <w:rPr>
          <w:rFonts w:ascii="GHEA Grapalat" w:hAnsi="GHEA Grapalat" w:cs="Sylfaen"/>
          <w:color w:val="FF0000"/>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24161">
        <w:rPr>
          <w:rFonts w:ascii="GHEA Grapalat" w:hAnsi="GHEA Grapalat" w:cs="Sylfaen"/>
          <w:color w:val="FF0000"/>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ավարտը</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շտկել</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անհամապատասխանությունը</w:t>
      </w:r>
      <w:r w:rsidRPr="00D24161">
        <w:rPr>
          <w:rFonts w:ascii="GHEA Grapalat" w:hAnsi="GHEA Grapalat" w:cs="Sylfaen"/>
          <w:color w:val="FF0000"/>
          <w:sz w:val="20"/>
          <w:szCs w:val="24"/>
          <w:lang w:val="af-ZA" w:eastAsia="en-US"/>
        </w:rPr>
        <w:t>:</w:t>
      </w:r>
    </w:p>
    <w:p w14:paraId="5064D2E7" w14:textId="77777777" w:rsidR="00D24161" w:rsidRPr="00D24161" w:rsidRDefault="00D24161" w:rsidP="00D24161">
      <w:pPr>
        <w:pStyle w:val="norm"/>
        <w:spacing w:line="240" w:lineRule="auto"/>
        <w:rPr>
          <w:rFonts w:ascii="GHEA Grapalat" w:hAnsi="GHEA Grapalat" w:cs="Sylfaen"/>
          <w:color w:val="FF0000"/>
          <w:sz w:val="20"/>
          <w:szCs w:val="24"/>
          <w:lang w:val="hy-AM" w:eastAsia="en-US"/>
        </w:rPr>
      </w:pPr>
      <w:r w:rsidRPr="00D24161">
        <w:rPr>
          <w:rFonts w:ascii="GHEA Grapalat" w:hAnsi="GHEA Grapalat" w:cs="Sylfaen"/>
          <w:color w:val="FF0000"/>
          <w:sz w:val="20"/>
          <w:szCs w:val="24"/>
          <w:lang w:val="hy-AM" w:eastAsia="en-US"/>
        </w:rPr>
        <w:t>Մասնակցին ուղարկվող ծանուցման մեջ մանրամասն նկարագրվում են հայտի գն</w:t>
      </w:r>
      <w:r w:rsidRPr="00D24161">
        <w:rPr>
          <w:rFonts w:ascii="GHEA Grapalat" w:hAnsi="GHEA Grapalat" w:cs="Sylfaen"/>
          <w:color w:val="FF0000"/>
          <w:sz w:val="20"/>
          <w:szCs w:val="24"/>
          <w:lang w:eastAsia="en-US"/>
        </w:rPr>
        <w:t>ա</w:t>
      </w:r>
      <w:r w:rsidRPr="00D24161">
        <w:rPr>
          <w:rFonts w:ascii="GHEA Grapalat" w:hAnsi="GHEA Grapalat" w:cs="Sylfaen"/>
          <w:color w:val="FF0000"/>
          <w:sz w:val="20"/>
          <w:szCs w:val="24"/>
          <w:lang w:val="hy-AM" w:eastAsia="en-US"/>
        </w:rPr>
        <w:t>հատման ընթացքում հայտնաբերված բոլոր անհամապատասխանությունները:</w:t>
      </w:r>
    </w:p>
    <w:p w14:paraId="1BE6F7A8" w14:textId="46FBBF49" w:rsidR="00D24161" w:rsidRPr="00D24161" w:rsidRDefault="00D24161" w:rsidP="00D24161">
      <w:pPr>
        <w:pStyle w:val="norm"/>
        <w:spacing w:line="240" w:lineRule="auto"/>
        <w:rPr>
          <w:rFonts w:ascii="GHEA Grapalat" w:hAnsi="GHEA Grapalat" w:cs="Sylfaen"/>
          <w:color w:val="FF0000"/>
          <w:sz w:val="20"/>
          <w:szCs w:val="24"/>
          <w:lang w:val="hy-AM" w:eastAsia="en-US"/>
        </w:rPr>
      </w:pPr>
      <w:bookmarkStart w:id="8" w:name="_Hlk201942354"/>
      <w:r w:rsidRPr="00D24161">
        <w:rPr>
          <w:rFonts w:ascii="GHEA Grapalat" w:hAnsi="GHEA Grapalat"/>
          <w:color w:val="FF0000"/>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4A1211B" w14:textId="77777777" w:rsidR="00CE6F98"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p>
    <w:p w14:paraId="2DCED675" w14:textId="747FEAE3"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96EAC9" w14:textId="77777777" w:rsidR="00D24161" w:rsidRPr="0019396A" w:rsidRDefault="008769B4" w:rsidP="00D2416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24161" w:rsidRPr="0008536B">
        <w:rPr>
          <w:rFonts w:ascii="GHEA Grapalat" w:hAnsi="GHEA Grapalat" w:cs="Sylfaen"/>
          <w:sz w:val="20"/>
          <w:lang w:val="af-ZA"/>
        </w:rPr>
        <w:t xml:space="preserve">8.14 </w:t>
      </w:r>
      <w:r w:rsidR="00D24161" w:rsidRPr="0008536B">
        <w:rPr>
          <w:rFonts w:ascii="GHEA Grapalat" w:hAnsi="GHEA Grapalat" w:cs="Sylfaen"/>
          <w:sz w:val="20"/>
        </w:rPr>
        <w:t>Օրենքի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հոդվածի</w:t>
      </w:r>
      <w:r w:rsidR="00D24161" w:rsidRPr="0008536B">
        <w:rPr>
          <w:rFonts w:ascii="GHEA Grapalat" w:hAnsi="GHEA Grapalat" w:cs="Sylfaen"/>
          <w:sz w:val="20"/>
          <w:lang w:val="af-ZA"/>
        </w:rPr>
        <w:t xml:space="preserve"> 1-</w:t>
      </w:r>
      <w:r w:rsidR="00D24161" w:rsidRPr="0008536B">
        <w:rPr>
          <w:rFonts w:ascii="GHEA Grapalat" w:hAnsi="GHEA Grapalat" w:cs="Sylfaen"/>
          <w:sz w:val="20"/>
        </w:rPr>
        <w:t>ին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մասի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կետով</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նախատեսված</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հիմքերն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ի</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հայտ</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գալու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դեպքում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պատվիրատուի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ղեկավարի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պատճառաբանված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որոշման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հիման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վրա</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լիազորված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մարմինը</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ներառում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է</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գնումների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գործընթացին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մասնակցելու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իրավունք</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չունեցող</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մասնակիցների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ցուցակում</w:t>
      </w:r>
      <w:r w:rsidR="00D2416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24161">
        <w:rPr>
          <w:rFonts w:ascii="GHEA Grapalat" w:hAnsi="GHEA Grapalat" w:cs="Sylfaen"/>
          <w:sz w:val="20"/>
        </w:rPr>
        <w:t>՝</w:t>
      </w:r>
      <w:r w:rsidR="00D24161" w:rsidRPr="0019396A">
        <w:rPr>
          <w:rFonts w:ascii="GHEA Grapalat" w:hAnsi="GHEA Grapalat" w:cs="Sylfaen"/>
          <w:sz w:val="20"/>
          <w:lang w:val="af-ZA"/>
        </w:rPr>
        <w:t xml:space="preserve"> </w:t>
      </w:r>
      <w:r w:rsidR="00D24161" w:rsidRPr="00DC0D0F">
        <w:rPr>
          <w:rFonts w:ascii="GHEA Grapalat" w:hAnsi="GHEA Grapalat" w:cs="Sylfaen"/>
          <w:sz w:val="20"/>
        </w:rPr>
        <w:t>որոշումը</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ստանալու</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հաջորդող</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հինգ</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աշխատանքային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ընթացքում</w:t>
      </w:r>
      <w:r w:rsidR="00D24161" w:rsidRPr="00DC0D0F">
        <w:rPr>
          <w:rFonts w:ascii="GHEA Grapalat" w:hAnsi="GHEA Grapalat" w:cs="Sylfaen"/>
          <w:sz w:val="20"/>
          <w:lang w:val="af-ZA"/>
        </w:rPr>
        <w:t>:</w:t>
      </w:r>
      <w:r w:rsidR="00D24161" w:rsidRPr="006E7F07">
        <w:rPr>
          <w:rFonts w:ascii="GHEA Grapalat" w:hAnsi="GHEA Grapalat" w:cs="Sylfaen"/>
          <w:sz w:val="20"/>
          <w:lang w:val="hy-AM"/>
        </w:rPr>
        <w:t xml:space="preserve"> </w:t>
      </w:r>
    </w:p>
    <w:p w14:paraId="45BA27BE" w14:textId="77777777" w:rsidR="00D24161" w:rsidRPr="0008536B" w:rsidRDefault="00D24161" w:rsidP="00D2416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1936E48" w14:textId="77777777" w:rsidR="00D24161" w:rsidRPr="0008536B" w:rsidRDefault="00D24161" w:rsidP="00D2416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FA73DB" w14:textId="77777777" w:rsidR="00D24161" w:rsidRPr="0008536B" w:rsidRDefault="00D24161" w:rsidP="00D24161">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3B7F23" w14:textId="77777777" w:rsidR="00D24161" w:rsidRPr="0008536B" w:rsidRDefault="00D24161" w:rsidP="00D24161">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3892EBE" w14:textId="77777777" w:rsidR="00D24161" w:rsidRPr="008260EB" w:rsidRDefault="00D24161" w:rsidP="00D2416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0D2FE5F" w14:textId="77777777" w:rsidR="00D24161" w:rsidRDefault="00D24161" w:rsidP="00D24161">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C8FFA4" w14:textId="49756A10" w:rsidR="009A6B5D" w:rsidRDefault="00D24161" w:rsidP="00D24161">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C677427" w14:textId="7447C012" w:rsidR="00270845" w:rsidRPr="00A70EAF" w:rsidRDefault="00270845" w:rsidP="0027084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270845">
        <w:rPr>
          <w:rFonts w:ascii="GHEA Grapalat" w:hAnsi="GHEA Grapalat" w:cs="Sylfaen"/>
          <w:color w:val="FF0000"/>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8264F2" w14:textId="7FA05DC2" w:rsidR="00270845" w:rsidRPr="00F566BF" w:rsidRDefault="00270845" w:rsidP="0027084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3488356" w14:textId="4FD59D31" w:rsidR="00F23A51" w:rsidRPr="00F566BF" w:rsidRDefault="00AA486C" w:rsidP="00165BC6">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36FACD29" w14:textId="77777777" w:rsidR="006E1843" w:rsidRPr="00F566BF" w:rsidRDefault="006E1843" w:rsidP="006E184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4E9D5EEF" w14:textId="77777777" w:rsidR="006E1843" w:rsidRPr="00F566BF" w:rsidRDefault="006E1843" w:rsidP="006E1843">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56455C">
        <w:rPr>
          <w:rFonts w:ascii="GHEA Grapalat" w:hAnsi="GHEA Grapalat" w:cs="Sylfaen"/>
          <w:color w:val="FF0000"/>
          <w:sz w:val="20"/>
          <w:lang w:val="hy-AM"/>
        </w:rPr>
        <w:t xml:space="preserve">5 </w:t>
      </w:r>
      <w:r w:rsidRPr="0056455C">
        <w:rPr>
          <w:rFonts w:ascii="GHEA Grapalat" w:hAnsi="GHEA Grapalat" w:cs="Sylfaen"/>
          <w:color w:val="FF0000"/>
          <w:sz w:val="20"/>
          <w:lang w:val="af-ZA"/>
        </w:rPr>
        <w:t xml:space="preserve">աշխատանքային </w:t>
      </w:r>
      <w:r w:rsidRPr="0056455C">
        <w:rPr>
          <w:rFonts w:ascii="GHEA Grapalat" w:hAnsi="GHEA Grapalat" w:cs="Sylfaen"/>
          <w:color w:val="FF0000"/>
          <w:sz w:val="20"/>
          <w:lang w:val="ru-RU"/>
        </w:rPr>
        <w:t>օրվա</w:t>
      </w:r>
      <w:r w:rsidRPr="0056455C">
        <w:rPr>
          <w:rFonts w:ascii="GHEA Grapalat" w:hAnsi="GHEA Grapalat" w:cs="Sylfaen"/>
          <w:color w:val="FF0000"/>
          <w:sz w:val="20"/>
          <w:lang w:val="af-ZA"/>
        </w:rPr>
        <w:t xml:space="preserve"> </w:t>
      </w:r>
      <w:r w:rsidRPr="0056455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w:t>
      </w:r>
      <w:r w:rsidRPr="0056455C">
        <w:rPr>
          <w:rFonts w:ascii="GHEA Grapalat" w:hAnsi="GHEA Grapalat" w:cs="Sylfaen"/>
          <w:color w:val="FF0000"/>
          <w:sz w:val="20"/>
          <w:lang w:val="hy-AM"/>
        </w:rPr>
        <w:t>բանկային երաշխիքի ձևով</w:t>
      </w:r>
      <w:r w:rsidRPr="003017C6">
        <w:rPr>
          <w:rFonts w:ascii="GHEA Grapalat" w:hAnsi="GHEA Grapalat" w:cs="Sylfaen"/>
          <w:sz w:val="20"/>
          <w:lang w:val="hy-AM"/>
        </w:rPr>
        <w:t xml:space="preserve">, ապա սույն կետով նախատեսված ժամկետը սահմանվում է </w:t>
      </w:r>
      <w:r w:rsidRPr="0056455C">
        <w:rPr>
          <w:rFonts w:ascii="GHEA Grapalat" w:hAnsi="GHEA Grapalat" w:cs="Sylfaen"/>
          <w:color w:val="FF0000"/>
          <w:sz w:val="20"/>
          <w:lang w:val="hy-AM"/>
        </w:rPr>
        <w:t>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lastRenderedPageBreak/>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064FC3C8" w14:textId="27B43F46" w:rsidR="006E1843" w:rsidRPr="007829D1" w:rsidRDefault="006E1843" w:rsidP="006E1843">
      <w:pPr>
        <w:ind w:firstLine="567"/>
        <w:jc w:val="both"/>
        <w:rPr>
          <w:rFonts w:ascii="GHEA Grapalat" w:hAnsi="GHEA Grapalat" w:cs="Sylfaen"/>
          <w:sz w:val="20"/>
          <w:lang w:val="hy-AM"/>
        </w:rPr>
      </w:pPr>
      <w:r w:rsidRPr="00545009">
        <w:rPr>
          <w:rFonts w:ascii="GHEA Grapalat" w:hAnsi="GHEA Grapalat" w:cs="Sylfaen"/>
          <w:sz w:val="20"/>
          <w:lang w:val="hy-AM"/>
        </w:rPr>
        <w:t>10.2</w:t>
      </w:r>
      <w:r w:rsidRPr="00545009">
        <w:rPr>
          <w:rFonts w:ascii="GHEA Grapalat" w:hAnsi="GHEA Grapalat" w:cs="Sylfaen"/>
          <w:sz w:val="20"/>
          <w:lang w:val="af-ZA"/>
        </w:rPr>
        <w:t xml:space="preserve"> </w:t>
      </w:r>
      <w:r w:rsidRPr="003F5C44">
        <w:rPr>
          <w:rFonts w:ascii="GHEA Grapalat" w:hAnsi="GHEA Grapalat" w:cs="Sylfaen"/>
          <w:sz w:val="20"/>
          <w:lang w:val="hy-AM"/>
        </w:rPr>
        <w:t>Որակավորման</w:t>
      </w:r>
      <w:r w:rsidRPr="00545009">
        <w:rPr>
          <w:rFonts w:ascii="GHEA Grapalat" w:hAnsi="GHEA Grapalat" w:cs="Sylfaen"/>
          <w:sz w:val="20"/>
          <w:lang w:val="af-ZA"/>
        </w:rPr>
        <w:t xml:space="preserve"> </w:t>
      </w:r>
      <w:r w:rsidRPr="003F5C44">
        <w:rPr>
          <w:rFonts w:ascii="GHEA Grapalat" w:hAnsi="GHEA Grapalat" w:cs="Sylfaen"/>
          <w:sz w:val="20"/>
          <w:lang w:val="hy-AM"/>
        </w:rPr>
        <w:t>ապահովման</w:t>
      </w:r>
      <w:r w:rsidRPr="00545009">
        <w:rPr>
          <w:rFonts w:ascii="GHEA Grapalat" w:hAnsi="GHEA Grapalat" w:cs="Sylfaen"/>
          <w:sz w:val="20"/>
          <w:lang w:val="af-ZA"/>
        </w:rPr>
        <w:t xml:space="preserve"> </w:t>
      </w:r>
      <w:r w:rsidRPr="003F5C44">
        <w:rPr>
          <w:rFonts w:ascii="GHEA Grapalat" w:hAnsi="GHEA Grapalat" w:cs="Sylfaen"/>
          <w:sz w:val="20"/>
          <w:lang w:val="hy-AM"/>
        </w:rPr>
        <w:t>չափը</w:t>
      </w:r>
      <w:r w:rsidRPr="00545009">
        <w:rPr>
          <w:rFonts w:ascii="GHEA Grapalat" w:hAnsi="GHEA Grapalat" w:cs="Sylfaen"/>
          <w:sz w:val="20"/>
          <w:lang w:val="af-ZA"/>
        </w:rPr>
        <w:t xml:space="preserve"> </w:t>
      </w:r>
      <w:r w:rsidRPr="003F5C44">
        <w:rPr>
          <w:rFonts w:ascii="GHEA Grapalat" w:hAnsi="GHEA Grapalat" w:cs="Sylfaen"/>
          <w:sz w:val="20"/>
          <w:lang w:val="hy-AM"/>
        </w:rPr>
        <w:t>հավասար</w:t>
      </w:r>
      <w:r w:rsidRPr="00545009">
        <w:rPr>
          <w:rFonts w:ascii="GHEA Grapalat" w:hAnsi="GHEA Grapalat" w:cs="Sylfaen"/>
          <w:sz w:val="20"/>
          <w:lang w:val="af-ZA"/>
        </w:rPr>
        <w:t xml:space="preserve"> </w:t>
      </w:r>
      <w:r w:rsidRPr="003F5C44">
        <w:rPr>
          <w:rFonts w:ascii="GHEA Grapalat" w:hAnsi="GHEA Grapalat" w:cs="Sylfaen"/>
          <w:sz w:val="20"/>
          <w:lang w:val="hy-AM"/>
        </w:rPr>
        <w:t>է</w:t>
      </w:r>
      <w:r w:rsidRPr="00545009">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w:t>
      </w:r>
      <w:r>
        <w:rPr>
          <w:rFonts w:ascii="GHEA Grapalat" w:hAnsi="GHEA Grapalat" w:cs="Sylfaen"/>
          <w:sz w:val="20"/>
          <w:lang w:val="hy-AM"/>
        </w:rPr>
        <w:t xml:space="preserve">արգի շրջանակում գնվելիք ծառայությունների </w:t>
      </w:r>
      <w:r w:rsidRPr="007829D1">
        <w:rPr>
          <w:rFonts w:ascii="GHEA Grapalat" w:hAnsi="GHEA Grapalat" w:cs="Sylfaen"/>
          <w:color w:val="FF0000"/>
          <w:sz w:val="20"/>
          <w:lang w:val="hy-AM"/>
        </w:rPr>
        <w:t xml:space="preserve">գնման </w:t>
      </w:r>
      <w:r w:rsidRPr="007829D1">
        <w:rPr>
          <w:rFonts w:ascii="GHEA Grapalat" w:hAnsi="GHEA Grapalat" w:cs="Sylfaen"/>
          <w:color w:val="FF0000"/>
          <w:sz w:val="20"/>
        </w:rPr>
        <w:t>առավելագույն</w:t>
      </w:r>
      <w:r w:rsidRPr="00A505F5">
        <w:rPr>
          <w:rFonts w:ascii="GHEA Grapalat" w:hAnsi="GHEA Grapalat" w:cs="Sylfaen"/>
          <w:color w:val="FF0000"/>
          <w:sz w:val="20"/>
          <w:lang w:val="af-ZA"/>
        </w:rPr>
        <w:t xml:space="preserve"> </w:t>
      </w:r>
      <w:r w:rsidRPr="007829D1">
        <w:rPr>
          <w:rFonts w:ascii="GHEA Grapalat" w:hAnsi="GHEA Grapalat" w:cs="Sylfaen"/>
          <w:color w:val="FF0000"/>
          <w:sz w:val="20"/>
          <w:lang w:val="hy-AM"/>
        </w:rPr>
        <w:t>գնի</w:t>
      </w:r>
      <w:r w:rsidR="00CE6F98">
        <w:rPr>
          <w:rFonts w:ascii="GHEA Grapalat" w:hAnsi="GHEA Grapalat" w:cs="Sylfaen"/>
          <w:color w:val="FF0000"/>
          <w:sz w:val="20"/>
          <w:lang w:val="af-ZA"/>
        </w:rPr>
        <w:t xml:space="preserve"> տասնհինգ</w:t>
      </w:r>
      <w:r w:rsidRPr="007829D1">
        <w:rPr>
          <w:rFonts w:ascii="GHEA Grapalat" w:hAnsi="GHEA Grapalat" w:cs="Sylfaen"/>
          <w:color w:val="FF0000"/>
          <w:sz w:val="20"/>
          <w:lang w:val="hy-AM"/>
        </w:rPr>
        <w:t xml:space="preserve"> տոկոսին</w:t>
      </w:r>
      <w:r w:rsidRPr="00545009">
        <w:rPr>
          <w:rFonts w:ascii="GHEA Grapalat" w:hAnsi="GHEA Grapalat" w:cs="Sylfaen"/>
          <w:sz w:val="20"/>
          <w:lang w:val="af-ZA"/>
        </w:rPr>
        <w:t>:</w:t>
      </w:r>
      <w:r w:rsidRPr="0015110F">
        <w:rPr>
          <w:rFonts w:ascii="GHEA Grapalat" w:hAnsi="GHEA Grapalat" w:cs="Sylfaen"/>
          <w:sz w:val="20"/>
          <w:lang w:val="hy-AM"/>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3D1671AD" w14:textId="77777777" w:rsidR="006E1843" w:rsidRDefault="006E1843" w:rsidP="006E1843">
      <w:pPr>
        <w:ind w:firstLine="567"/>
        <w:jc w:val="both"/>
        <w:rPr>
          <w:rFonts w:ascii="GHEA Grapalat" w:hAnsi="GHEA Grapalat" w:cs="Arial"/>
          <w:sz w:val="20"/>
          <w:lang w:val="hy-AM"/>
        </w:rPr>
      </w:pPr>
      <w:r w:rsidRPr="007829D1">
        <w:rPr>
          <w:rFonts w:ascii="GHEA Grapalat" w:hAnsi="GHEA Grapalat" w:cs="Arial"/>
          <w:color w:val="FF0000"/>
          <w:sz w:val="20"/>
          <w:lang w:val="hy-AM"/>
        </w:rPr>
        <w:t>Կանխիկ փողի ձևով</w:t>
      </w:r>
      <w:r w:rsidRPr="00495AB1">
        <w:rPr>
          <w:rFonts w:ascii="GHEA Grapalat" w:hAnsi="GHEA Grapalat" w:cs="Arial"/>
          <w:sz w:val="20"/>
          <w:lang w:val="hy-AM"/>
        </w:rPr>
        <w:t xml:space="preserve"> ներկայացված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29D1">
        <w:rPr>
          <w:rFonts w:ascii="GHEA Grapalat" w:hAnsi="GHEA Grapalat" w:cs="Arial"/>
          <w:b/>
          <w:color w:val="FF0000"/>
          <w:sz w:val="20"/>
          <w:lang w:val="hy-AM"/>
        </w:rPr>
        <w:t>«900008000698»</w:t>
      </w:r>
      <w:r w:rsidRPr="00790F0D">
        <w:rPr>
          <w:rFonts w:ascii="GHEA Grapalat" w:hAnsi="GHEA Grapalat" w:cs="Arial"/>
          <w:sz w:val="20"/>
          <w:lang w:val="hy-AM"/>
        </w:rPr>
        <w:t xml:space="preserve"> գանձապետական հաշվին</w:t>
      </w:r>
      <w:r w:rsidRPr="00F775D2">
        <w:rPr>
          <w:rFonts w:ascii="GHEA Grapalat" w:hAnsi="GHEA Grapalat" w:cs="Arial"/>
          <w:sz w:val="20"/>
          <w:lang w:val="hy-AM"/>
        </w:rPr>
        <w:t>:</w:t>
      </w:r>
      <w:r w:rsidRPr="00790F0D">
        <w:rPr>
          <w:rFonts w:ascii="GHEA Grapalat" w:hAnsi="GHEA Grapalat" w:cs="Arial"/>
          <w:sz w:val="20"/>
          <w:lang w:val="hy-AM"/>
        </w:rPr>
        <w:t xml:space="preserve"> </w:t>
      </w:r>
    </w:p>
    <w:p w14:paraId="2113BF29" w14:textId="77777777" w:rsidR="006E1843" w:rsidRPr="00495AB1" w:rsidRDefault="006E1843" w:rsidP="006E1843">
      <w:pPr>
        <w:pStyle w:val="NormalWeb"/>
        <w:shd w:val="clear" w:color="auto" w:fill="FFFFFF"/>
        <w:spacing w:before="0" w:beforeAutospacing="0" w:after="0" w:afterAutospacing="0"/>
        <w:ind w:firstLine="375"/>
        <w:jc w:val="both"/>
        <w:rPr>
          <w:rFonts w:ascii="GHEA Grapalat" w:hAnsi="GHEA Grapalat" w:cs="Arial"/>
          <w:sz w:val="20"/>
          <w:lang w:val="hy-AM"/>
        </w:rPr>
      </w:pPr>
      <w:r w:rsidRPr="00495AB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w:t>
      </w:r>
      <w:r w:rsidRPr="00A505F5">
        <w:rPr>
          <w:rFonts w:ascii="GHEA Grapalat" w:hAnsi="GHEA Grapalat" w:cs="Arial"/>
          <w:sz w:val="20"/>
          <w:lang w:val="hy-AM"/>
        </w:rPr>
        <w:t xml:space="preserve"> </w:t>
      </w:r>
      <w:r w:rsidRPr="00495AB1">
        <w:rPr>
          <w:rFonts w:ascii="GHEA Grapalat" w:hAnsi="GHEA Grapalat" w:cs="Arial"/>
          <w:sz w:val="20"/>
          <w:lang w:val="hy-AM"/>
        </w:rPr>
        <w:t>օրվան հաջորդող հինգ աշխատանքային օրվա ընթացքում։</w:t>
      </w:r>
    </w:p>
    <w:p w14:paraId="0D993C0C" w14:textId="77777777" w:rsidR="006E1843" w:rsidRPr="003F5DAB" w:rsidRDefault="006E1843" w:rsidP="006E1843">
      <w:pPr>
        <w:pStyle w:val="NormalWeb"/>
        <w:shd w:val="clear" w:color="auto" w:fill="FFFFFF"/>
        <w:spacing w:before="0" w:beforeAutospacing="0" w:after="0" w:afterAutospacing="0"/>
        <w:ind w:firstLine="375"/>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AA15C05" w14:textId="77777777" w:rsidR="006E1843" w:rsidRPr="00A505F5" w:rsidRDefault="006E1843" w:rsidP="006E1843">
      <w:pPr>
        <w:ind w:firstLine="567"/>
        <w:jc w:val="both"/>
        <w:rPr>
          <w:rFonts w:ascii="GHEA Grapalat" w:hAnsi="GHEA Grapalat" w:cs="Arial"/>
          <w:sz w:val="20"/>
          <w:vertAlign w:val="superscript"/>
          <w:lang w:val="hy-AM"/>
        </w:rPr>
      </w:pPr>
      <w:r w:rsidRPr="007829D1">
        <w:rPr>
          <w:rFonts w:ascii="GHEA Grapalat" w:hAnsi="GHEA Grapalat" w:cs="Arial"/>
          <w:color w:val="FF0000"/>
          <w:sz w:val="20"/>
          <w:lang w:val="hy-AM"/>
        </w:rPr>
        <w:t>Բանկային երաշխիքի ձևով</w:t>
      </w:r>
      <w:r w:rsidRPr="003F5DAB">
        <w:rPr>
          <w:rFonts w:ascii="GHEA Grapalat" w:hAnsi="GHEA Grapalat" w:cs="Arial"/>
          <w:sz w:val="20"/>
          <w:lang w:val="hy-AM"/>
        </w:rPr>
        <w:t xml:space="preserve"> որակավորման ապահովումը ընտրված մասնակիցը ներկայացնում </w:t>
      </w:r>
      <w:r w:rsidRPr="007829D1">
        <w:rPr>
          <w:rFonts w:ascii="GHEA Grapalat" w:hAnsi="GHEA Grapalat" w:cs="Arial"/>
          <w:color w:val="FF0000"/>
          <w:sz w:val="20"/>
          <w:lang w:val="hy-AM"/>
        </w:rPr>
        <w:t>հավելված 4.1</w:t>
      </w:r>
      <w:r w:rsidRPr="003F5DAB">
        <w:rPr>
          <w:rFonts w:ascii="GHEA Grapalat" w:hAnsi="GHEA Grapalat" w:cs="Arial"/>
          <w:sz w:val="20"/>
          <w:lang w:val="hy-AM"/>
        </w:rPr>
        <w:t>-ի համաձայն</w:t>
      </w:r>
      <w:r w:rsidRPr="00A505F5">
        <w:rPr>
          <w:rFonts w:ascii="GHEA Grapalat" w:hAnsi="GHEA Grapalat" w:cs="Arial"/>
          <w:sz w:val="20"/>
          <w:lang w:val="hy-AM"/>
        </w:rPr>
        <w:t>:</w:t>
      </w:r>
    </w:p>
    <w:p w14:paraId="2B54067B" w14:textId="77777777" w:rsidR="006E1843" w:rsidRPr="00A70EAF" w:rsidRDefault="006E1843" w:rsidP="006E1843">
      <w:pPr>
        <w:jc w:val="both"/>
        <w:rPr>
          <w:rFonts w:ascii="GHEA Grapalat" w:hAnsi="GHEA Grapalat" w:cs="Arial"/>
          <w:sz w:val="20"/>
          <w:lang w:val="hy-AM"/>
        </w:rPr>
      </w:pPr>
      <w:r w:rsidRPr="00A505F5">
        <w:rPr>
          <w:rFonts w:ascii="GHEA Grapalat" w:hAnsi="GHEA Grapalat" w:cs="Arial"/>
          <w:sz w:val="20"/>
          <w:lang w:val="hy-AM"/>
        </w:rPr>
        <w:t xml:space="preserve">        </w:t>
      </w: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1896E48" w14:textId="77777777" w:rsidR="006E1843" w:rsidRPr="00A505F5" w:rsidRDefault="006E1843" w:rsidP="006E1843">
      <w:pPr>
        <w:ind w:firstLine="567"/>
        <w:jc w:val="both"/>
        <w:rPr>
          <w:rFonts w:ascii="GHEA Grapalat" w:hAnsi="GHEA Grapalat" w:cs="Sylfaen"/>
          <w:sz w:val="20"/>
          <w:vertAlign w:val="superscript"/>
          <w:lang w:val="hy-AM"/>
        </w:rPr>
      </w:pPr>
      <w:r w:rsidRPr="00545009">
        <w:rPr>
          <w:rFonts w:ascii="GHEA Grapalat" w:hAnsi="GHEA Grapalat" w:cs="Sylfaen"/>
          <w:sz w:val="20"/>
          <w:lang w:val="hy-AM"/>
        </w:rPr>
        <w:t>10.3. Պայմանագրի</w:t>
      </w:r>
      <w:r w:rsidRPr="00545009">
        <w:rPr>
          <w:rFonts w:ascii="GHEA Grapalat" w:hAnsi="GHEA Grapalat" w:cs="Sylfaen"/>
          <w:sz w:val="20"/>
          <w:lang w:val="af-ZA"/>
        </w:rPr>
        <w:t xml:space="preserve"> </w:t>
      </w:r>
      <w:r w:rsidRPr="00545009">
        <w:rPr>
          <w:rFonts w:ascii="GHEA Grapalat" w:hAnsi="GHEA Grapalat" w:cs="Sylfaen"/>
          <w:sz w:val="20"/>
          <w:lang w:val="hy-AM"/>
        </w:rPr>
        <w:t>ապահովման</w:t>
      </w:r>
      <w:r w:rsidRPr="00545009">
        <w:rPr>
          <w:rFonts w:ascii="GHEA Grapalat" w:hAnsi="GHEA Grapalat" w:cs="Sylfaen"/>
          <w:sz w:val="20"/>
          <w:lang w:val="af-ZA"/>
        </w:rPr>
        <w:t xml:space="preserve"> </w:t>
      </w:r>
      <w:r w:rsidRPr="00545009">
        <w:rPr>
          <w:rFonts w:ascii="GHEA Grapalat" w:hAnsi="GHEA Grapalat" w:cs="Sylfaen"/>
          <w:sz w:val="20"/>
          <w:lang w:val="hy-AM"/>
        </w:rPr>
        <w:t>չափը</w:t>
      </w:r>
      <w:r w:rsidRPr="00545009">
        <w:rPr>
          <w:rFonts w:ascii="GHEA Grapalat" w:hAnsi="GHEA Grapalat" w:cs="Sylfaen"/>
          <w:sz w:val="20"/>
          <w:lang w:val="af-ZA"/>
        </w:rPr>
        <w:t xml:space="preserve"> </w:t>
      </w:r>
      <w:r w:rsidRPr="00545009">
        <w:rPr>
          <w:rFonts w:ascii="GHEA Grapalat" w:hAnsi="GHEA Grapalat" w:cs="Sylfaen"/>
          <w:sz w:val="20"/>
          <w:lang w:val="hy-AM"/>
        </w:rPr>
        <w:t>կազմում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Pr="00467DF1">
        <w:rPr>
          <w:rFonts w:ascii="GHEA Grapalat" w:hAnsi="GHEA Grapalat" w:cs="Sylfaen"/>
          <w:color w:val="FF0000"/>
          <w:sz w:val="20"/>
          <w:lang w:val="hy-AM"/>
        </w:rPr>
        <w:t>գնման</w:t>
      </w:r>
      <w:r w:rsidRPr="00A505F5">
        <w:rPr>
          <w:rFonts w:ascii="GHEA Grapalat" w:hAnsi="GHEA Grapalat" w:cs="Sylfaen"/>
          <w:color w:val="FF0000"/>
          <w:sz w:val="20"/>
          <w:lang w:val="hy-AM"/>
        </w:rPr>
        <w:t xml:space="preserve"> առավելագույն </w:t>
      </w:r>
      <w:r w:rsidRPr="00467DF1">
        <w:rPr>
          <w:rFonts w:ascii="GHEA Grapalat" w:hAnsi="GHEA Grapalat" w:cs="Sylfaen"/>
          <w:color w:val="FF0000"/>
          <w:sz w:val="20"/>
          <w:lang w:val="hy-AM"/>
        </w:rPr>
        <w:t>գնի</w:t>
      </w:r>
      <w:r w:rsidRPr="00467DF1">
        <w:rPr>
          <w:rFonts w:ascii="GHEA Grapalat" w:hAnsi="GHEA Grapalat" w:cs="Sylfaen"/>
          <w:color w:val="FF0000"/>
          <w:sz w:val="20"/>
          <w:lang w:val="af-ZA"/>
        </w:rPr>
        <w:t xml:space="preserve"> 10  </w:t>
      </w:r>
      <w:r w:rsidRPr="00467DF1">
        <w:rPr>
          <w:rFonts w:ascii="GHEA Grapalat" w:hAnsi="GHEA Grapalat" w:cs="Sylfaen"/>
          <w:color w:val="FF0000"/>
          <w:sz w:val="20"/>
          <w:lang w:val="hy-AM"/>
        </w:rPr>
        <w:t>տոկոսը</w:t>
      </w:r>
      <w:r w:rsidRPr="00545009">
        <w:rPr>
          <w:rFonts w:ascii="GHEA Grapalat" w:hAnsi="GHEA Grapalat" w:cs="Sylfaen"/>
          <w:sz w:val="20"/>
          <w:lang w:val="hy-AM"/>
        </w:rPr>
        <w:t xml:space="preserve">: Պայմանագրի ապահովումը ներկայացվում է </w:t>
      </w:r>
      <w:r w:rsidRPr="008364F0">
        <w:rPr>
          <w:rFonts w:ascii="GHEA Grapalat" w:hAnsi="GHEA Grapalat" w:cs="Sylfaen"/>
          <w:color w:val="FF0000"/>
          <w:sz w:val="20"/>
          <w:lang w:val="hy-AM"/>
        </w:rPr>
        <w:t>բանկային երա</w:t>
      </w:r>
      <w:r w:rsidRPr="00A505F5">
        <w:rPr>
          <w:rFonts w:ascii="GHEA Grapalat" w:hAnsi="GHEA Grapalat" w:cs="Sylfaen"/>
          <w:color w:val="FF0000"/>
          <w:sz w:val="20"/>
          <w:lang w:val="hy-AM"/>
        </w:rPr>
        <w:t>շ</w:t>
      </w:r>
      <w:r w:rsidRPr="008364F0">
        <w:rPr>
          <w:rFonts w:ascii="GHEA Grapalat" w:hAnsi="GHEA Grapalat" w:cs="Sylfaen"/>
          <w:color w:val="FF0000"/>
          <w:sz w:val="20"/>
          <w:lang w:val="hy-AM"/>
        </w:rPr>
        <w:t>խիքի (հավելված 5</w:t>
      </w:r>
      <w:r w:rsidRPr="00001532">
        <w:rPr>
          <w:rFonts w:ascii="GHEA Grapalat" w:hAnsi="GHEA Grapalat" w:cs="Sylfaen"/>
          <w:sz w:val="20"/>
          <w:lang w:val="hy-AM"/>
        </w:rPr>
        <w:t xml:space="preserve">) </w:t>
      </w:r>
      <w:r w:rsidRPr="00545009">
        <w:rPr>
          <w:rFonts w:ascii="GHEA Grapalat" w:hAnsi="GHEA Grapalat" w:cs="Sylfaen"/>
          <w:sz w:val="20"/>
          <w:lang w:val="hy-AM"/>
        </w:rPr>
        <w:t xml:space="preserve">կամ </w:t>
      </w:r>
      <w:r w:rsidRPr="008364F0">
        <w:rPr>
          <w:rFonts w:ascii="GHEA Grapalat" w:hAnsi="GHEA Grapalat" w:cs="Sylfaen"/>
          <w:color w:val="FF0000"/>
          <w:sz w:val="20"/>
          <w:lang w:val="hy-AM"/>
        </w:rPr>
        <w:t>կանխիկ փողի ձևով</w:t>
      </w:r>
      <w:r w:rsidRPr="00A505F5">
        <w:rPr>
          <w:rFonts w:ascii="GHEA Grapalat" w:hAnsi="GHEA Grapalat" w:cs="Sylfaen"/>
          <w:color w:val="FF0000"/>
          <w:sz w:val="20"/>
          <w:lang w:val="hy-AM"/>
        </w:rPr>
        <w:t>:</w:t>
      </w:r>
    </w:p>
    <w:p w14:paraId="20589294" w14:textId="77777777" w:rsidR="006E1843" w:rsidRPr="00545009" w:rsidRDefault="006E1843" w:rsidP="006E1843">
      <w:pPr>
        <w:ind w:firstLine="567"/>
        <w:jc w:val="both"/>
        <w:rPr>
          <w:rFonts w:ascii="GHEA Grapalat" w:hAnsi="GHEA Grapalat"/>
          <w:sz w:val="20"/>
          <w:szCs w:val="20"/>
          <w:lang w:val="hy-AM"/>
        </w:rPr>
      </w:pPr>
      <w:r w:rsidRPr="005450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001532">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545009">
        <w:rPr>
          <w:rFonts w:ascii="GHEA Grapalat" w:hAnsi="GHEA Grapalat" w:cs="Sylfaen"/>
          <w:sz w:val="20"/>
          <w:lang w:val="hy-AM"/>
        </w:rPr>
        <w:t xml:space="preserve">0-րդ </w:t>
      </w:r>
      <w:r w:rsidRPr="00001532">
        <w:rPr>
          <w:rFonts w:ascii="GHEA Grapalat" w:hAnsi="GHEA Grapalat" w:cs="Sylfaen"/>
          <w:sz w:val="20"/>
          <w:lang w:val="hy-AM"/>
        </w:rPr>
        <w:t>աշխատանքային</w:t>
      </w:r>
      <w:r w:rsidRPr="00545009">
        <w:rPr>
          <w:rFonts w:ascii="GHEA Grapalat" w:hAnsi="GHEA Grapalat" w:cs="Sylfaen"/>
          <w:sz w:val="20"/>
          <w:lang w:val="hy-AM"/>
        </w:rPr>
        <w:t xml:space="preserve"> օրը ներառյալ:</w:t>
      </w:r>
      <w:r w:rsidRPr="005450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0FC0A1E" w14:textId="77777777" w:rsidR="006E1843" w:rsidRPr="00F566BF" w:rsidRDefault="006E1843" w:rsidP="006E1843">
      <w:pPr>
        <w:ind w:firstLine="567"/>
        <w:jc w:val="both"/>
        <w:rPr>
          <w:rFonts w:ascii="GHEA Grapalat" w:hAnsi="GHEA Grapalat" w:cs="Arial"/>
          <w:sz w:val="20"/>
          <w:lang w:val="hy-AM"/>
        </w:rPr>
      </w:pPr>
      <w:r w:rsidRPr="00334EE1">
        <w:rPr>
          <w:rFonts w:ascii="GHEA Grapalat" w:hAnsi="GHEA Grapalat"/>
          <w:color w:val="FF0000"/>
          <w:sz w:val="20"/>
          <w:szCs w:val="20"/>
          <w:lang w:val="hy-AM"/>
        </w:rPr>
        <w:t>Կանխիկ</w:t>
      </w:r>
      <w:r w:rsidRPr="00334EE1">
        <w:rPr>
          <w:rFonts w:ascii="GHEA Grapalat" w:hAnsi="GHEA Grapalat"/>
          <w:color w:val="FF0000"/>
          <w:sz w:val="20"/>
          <w:szCs w:val="20"/>
          <w:lang w:val="af-ZA"/>
        </w:rPr>
        <w:t xml:space="preserve"> </w:t>
      </w:r>
      <w:r w:rsidRPr="00334EE1">
        <w:rPr>
          <w:rFonts w:ascii="GHEA Grapalat" w:hAnsi="GHEA Grapalat"/>
          <w:color w:val="FF0000"/>
          <w:sz w:val="20"/>
          <w:szCs w:val="20"/>
          <w:lang w:val="hy-AM"/>
        </w:rPr>
        <w:t>փողի</w:t>
      </w:r>
      <w:r w:rsidRPr="00334EE1">
        <w:rPr>
          <w:rFonts w:ascii="GHEA Grapalat" w:hAnsi="GHEA Grapalat"/>
          <w:color w:val="FF0000"/>
          <w:sz w:val="20"/>
          <w:szCs w:val="20"/>
          <w:lang w:val="af-ZA"/>
        </w:rPr>
        <w:t xml:space="preserve"> </w:t>
      </w:r>
      <w:r w:rsidRPr="00334EE1">
        <w:rPr>
          <w:rFonts w:ascii="GHEA Grapalat" w:hAnsi="GHEA Grapalat"/>
          <w:color w:val="FF0000"/>
          <w:sz w:val="20"/>
          <w:szCs w:val="20"/>
          <w:lang w:val="hy-AM"/>
        </w:rPr>
        <w:t>ձևով</w:t>
      </w:r>
      <w:r w:rsidRPr="00545009">
        <w:rPr>
          <w:rFonts w:ascii="GHEA Grapalat" w:hAnsi="GHEA Grapalat"/>
          <w:sz w:val="20"/>
          <w:szCs w:val="20"/>
          <w:lang w:val="af-ZA"/>
        </w:rPr>
        <w:t xml:space="preserve"> </w:t>
      </w:r>
      <w:r w:rsidRPr="00545009">
        <w:rPr>
          <w:rFonts w:ascii="GHEA Grapalat" w:hAnsi="GHEA Grapalat"/>
          <w:sz w:val="20"/>
          <w:szCs w:val="20"/>
          <w:lang w:val="hy-AM"/>
        </w:rPr>
        <w:t>ներկայացված</w:t>
      </w:r>
      <w:r w:rsidRPr="00545009">
        <w:rPr>
          <w:rFonts w:ascii="GHEA Grapalat" w:hAnsi="GHEA Grapalat"/>
          <w:sz w:val="20"/>
          <w:szCs w:val="20"/>
          <w:lang w:val="af-ZA"/>
        </w:rPr>
        <w:t xml:space="preserve"> </w:t>
      </w:r>
      <w:r w:rsidRPr="005450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34EE1">
        <w:rPr>
          <w:rFonts w:ascii="GHEA Grapalat" w:hAnsi="GHEA Grapalat" w:cs="Arial"/>
          <w:color w:val="FF0000"/>
          <w:sz w:val="20"/>
          <w:lang w:val="hy-AM"/>
        </w:rPr>
        <w:t>«900008000664»</w:t>
      </w:r>
      <w:r w:rsidRPr="00545009">
        <w:rPr>
          <w:rFonts w:ascii="GHEA Grapalat" w:hAnsi="GHEA Grapalat" w:cs="Arial"/>
          <w:sz w:val="20"/>
          <w:lang w:val="hy-AM"/>
        </w:rPr>
        <w:t xml:space="preserve"> գանձապետական հաշվին.</w:t>
      </w:r>
    </w:p>
    <w:p w14:paraId="601CC5E9" w14:textId="77777777" w:rsidR="006E1843" w:rsidRPr="003D47ED" w:rsidRDefault="006E1843" w:rsidP="006E184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AE17182" w14:textId="77777777" w:rsidR="006E1843" w:rsidRPr="003D47ED" w:rsidRDefault="006E1843" w:rsidP="006E18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5CC62D1" w14:textId="77777777" w:rsidR="006E1843" w:rsidRPr="003D47ED" w:rsidRDefault="006E1843" w:rsidP="006E18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CF7B68E" w14:textId="77777777" w:rsidR="006E1843" w:rsidRPr="003D47ED" w:rsidRDefault="006E1843" w:rsidP="006E18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6233C21" w:rsidR="00180D94" w:rsidRPr="007C7FCA" w:rsidRDefault="006E1843" w:rsidP="006E184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4C15D8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5F4A7431"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49134122"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3188F200"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CA0A939"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5</w:t>
      </w:r>
      <w:r w:rsidR="00CE6F98">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D77C83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542919E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0BC38C5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11</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6E69604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052EDA4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13</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40B40BF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56076AF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153DEB9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968849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17</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4D6E795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18</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7B05297" w:rsidR="00DB3B2E" w:rsidRPr="009E1D1C" w:rsidRDefault="00DB3B2E" w:rsidP="00DB3B2E">
      <w:pPr>
        <w:shd w:val="clear" w:color="auto" w:fill="FFFFFF"/>
        <w:ind w:firstLine="375"/>
        <w:jc w:val="both"/>
        <w:rPr>
          <w:rFonts w:ascii="GHEA Grapalat" w:hAnsi="GHEA Grapalat"/>
          <w:sz w:val="20"/>
          <w:szCs w:val="20"/>
          <w:lang w:val="es-ES"/>
        </w:rPr>
      </w:pPr>
      <w:proofErr w:type="gramStart"/>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07F2CCE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20</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4F222B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21</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2A5A4D2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034C296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23</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
    <w:p w14:paraId="06500DB8" w14:textId="77777777" w:rsidR="003E0665" w:rsidRPr="00F566BF" w:rsidRDefault="003E0665" w:rsidP="003E066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77777777" w:rsidR="003E0665" w:rsidRPr="00F566BF" w:rsidRDefault="003E0665" w:rsidP="003E0665">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E083DA"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6023D7CE" w14:textId="5A1AED73" w:rsidR="006E1843" w:rsidRDefault="006E1843" w:rsidP="003E0665">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E0665" w:rsidRPr="00F566BF">
        <w:rPr>
          <w:rFonts w:ascii="GHEA Grapalat" w:hAnsi="GHEA Grapalat" w:cs="Sylfaen"/>
          <w:b/>
          <w:sz w:val="20"/>
          <w:lang w:val="es-ES"/>
        </w:rPr>
        <w:lastRenderedPageBreak/>
        <w:t>Հավելված</w:t>
      </w:r>
      <w:r w:rsidR="003E0665" w:rsidRPr="00F566BF">
        <w:rPr>
          <w:rFonts w:ascii="GHEA Grapalat" w:hAnsi="GHEA Grapalat" w:cs="Arial"/>
          <w:b/>
          <w:sz w:val="20"/>
          <w:lang w:val="es-ES"/>
        </w:rPr>
        <w:t xml:space="preserve">  N 1</w:t>
      </w:r>
    </w:p>
    <w:p w14:paraId="0F71ED4E" w14:textId="2576896D"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2E11CD">
        <w:rPr>
          <w:rFonts w:ascii="GHEA Grapalat" w:hAnsi="GHEA Grapalat"/>
          <w:b/>
          <w:color w:val="FF0000"/>
          <w:sz w:val="20"/>
          <w:szCs w:val="20"/>
          <w:lang w:val="af-ZA" w:eastAsia="x-none"/>
        </w:rPr>
        <w:t>26-4/</w:t>
      </w:r>
      <w:r w:rsidR="00CE6F98">
        <w:rPr>
          <w:rFonts w:ascii="GHEA Grapalat" w:hAnsi="GHEA Grapalat"/>
          <w:b/>
          <w:color w:val="FF0000"/>
          <w:sz w:val="20"/>
          <w:szCs w:val="20"/>
          <w:lang w:val="af-ZA" w:eastAsia="x-none"/>
        </w:rPr>
        <w:t>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0A99551"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77777777" w:rsidR="003E0665" w:rsidRPr="00654135" w:rsidRDefault="003E0665" w:rsidP="003E0665">
      <w:pPr>
        <w:keepNext/>
        <w:jc w:val="center"/>
        <w:outlineLvl w:val="5"/>
        <w:rPr>
          <w:rFonts w:ascii="GHEA Grapalat" w:hAnsi="GHEA Grapalat" w:cs="Arial"/>
          <w:b/>
          <w:sz w:val="20"/>
          <w:szCs w:val="20"/>
          <w:lang w:val="es-ES" w:eastAsia="ru-RU"/>
        </w:rPr>
      </w:pPr>
      <w:proofErr w:type="gramStart"/>
      <w:r w:rsidRPr="00654135">
        <w:rPr>
          <w:rFonts w:ascii="GHEA Grapalat" w:hAnsi="GHEA Grapalat" w:cs="Sylfaen"/>
          <w:b/>
          <w:color w:val="FF0000"/>
          <w:sz w:val="20"/>
          <w:szCs w:val="20"/>
          <w:lang w:val="es-ES" w:eastAsia="ru-RU"/>
        </w:rPr>
        <w:t>գնանշման</w:t>
      </w:r>
      <w:proofErr w:type="gramEnd"/>
      <w:r w:rsidRPr="00654135">
        <w:rPr>
          <w:rFonts w:ascii="GHEA Grapalat" w:hAnsi="GHEA Grapalat" w:cs="Sylfaen"/>
          <w:b/>
          <w:color w:val="FF0000"/>
          <w:sz w:val="20"/>
          <w:szCs w:val="20"/>
          <w:lang w:val="es-ES" w:eastAsia="ru-RU"/>
        </w:rPr>
        <w:t xml:space="preserve"> հարցման</w:t>
      </w:r>
      <w:r w:rsidRPr="00654135">
        <w:rPr>
          <w:rFonts w:ascii="GHEA Grapalat" w:hAnsi="GHEA Grapalat" w:cs="Sylfaen"/>
          <w:b/>
          <w:sz w:val="20"/>
          <w:szCs w:val="20"/>
          <w:lang w:val="hy-AM" w:eastAsia="ru-RU"/>
        </w:rPr>
        <w:t>ը</w:t>
      </w:r>
      <w:r w:rsidRPr="00654135">
        <w:rPr>
          <w:rFonts w:ascii="GHEA Grapalat" w:hAnsi="GHEA Grapalat" w:cs="Sylfaen"/>
          <w:b/>
          <w:sz w:val="20"/>
          <w:szCs w:val="20"/>
          <w:lang w:val="es-ES" w:eastAsia="ru-RU"/>
        </w:rPr>
        <w:t xml:space="preserve"> մասնակցելու</w:t>
      </w:r>
      <w:r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15AAB24" w14:textId="6C922DBF"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2E11CD">
        <w:rPr>
          <w:rFonts w:ascii="GHEA Grapalat" w:hAnsi="GHEA Grapalat"/>
          <w:color w:val="FF0000"/>
          <w:sz w:val="20"/>
          <w:szCs w:val="20"/>
          <w:lang w:val="hy-AM"/>
        </w:rPr>
        <w:t>26-4/</w:t>
      </w:r>
      <w:r w:rsidR="00CE6F98" w:rsidRPr="00774D4C">
        <w:rPr>
          <w:rFonts w:ascii="GHEA Grapalat" w:hAnsi="GHEA Grapalat"/>
          <w:color w:val="FF0000"/>
          <w:sz w:val="20"/>
          <w:szCs w:val="20"/>
          <w:lang w:val="es-ES"/>
        </w:rPr>
        <w:t>3</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E645C31" w14:textId="77777777" w:rsidR="003E0665" w:rsidRPr="00BC0BCB" w:rsidRDefault="003E0665" w:rsidP="003E0665">
      <w:pPr>
        <w:ind w:left="2124" w:hanging="2124"/>
        <w:jc w:val="both"/>
        <w:rPr>
          <w:rFonts w:ascii="GHEA Grapalat" w:hAnsi="GHEA Grapalat"/>
          <w:sz w:val="20"/>
          <w:szCs w:val="20"/>
          <w:vertAlign w:val="superscript"/>
          <w:lang w:val="es-ES"/>
        </w:rPr>
      </w:pPr>
      <w:proofErr w:type="gramStart"/>
      <w:r w:rsidRPr="00BC0BCB">
        <w:rPr>
          <w:rFonts w:ascii="GHEA Grapalat" w:hAnsi="GHEA Grapalat" w:cs="Sylfaen"/>
          <w:color w:val="FF0000"/>
          <w:sz w:val="20"/>
          <w:szCs w:val="20"/>
          <w:lang w:val="es-ES"/>
        </w:rPr>
        <w:t>գնանշման</w:t>
      </w:r>
      <w:proofErr w:type="gramEnd"/>
      <w:r w:rsidRPr="00BC0BCB">
        <w:rPr>
          <w:rFonts w:ascii="GHEA Grapalat" w:hAnsi="GHEA Grapalat" w:cs="Sylfaen"/>
          <w:color w:val="FF0000"/>
          <w:sz w:val="20"/>
          <w:szCs w:val="20"/>
          <w:lang w:val="es-ES"/>
        </w:rPr>
        <w:t xml:space="preserve"> հարցման</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cs="Sylfaen"/>
          <w:sz w:val="20"/>
          <w:szCs w:val="20"/>
          <w:lang w:val="es-ES"/>
        </w:rPr>
        <w:t xml:space="preserve"> չափաբաժնին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չափաբաժիններին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հրավերի </w:t>
      </w:r>
      <w:r w:rsidRPr="00BC0BCB">
        <w:rPr>
          <w:rFonts w:ascii="GHEA Grapalat" w:hAnsi="GHEA Grapalat" w:cs="Sylfaen"/>
          <w:sz w:val="20"/>
          <w:szCs w:val="20"/>
          <w:vertAlign w:val="superscript"/>
          <w:lang w:val="es-ES"/>
        </w:rPr>
        <w:t xml:space="preserve">                                            </w:t>
      </w:r>
      <w:r w:rsidRPr="00BC0BCB">
        <w:rPr>
          <w:rFonts w:ascii="GHEA Grapalat" w:hAnsi="GHEA Grapalat" w:cs="Sylfaen"/>
          <w:sz w:val="20"/>
          <w:szCs w:val="20"/>
          <w:vertAlign w:val="superscript"/>
          <w:lang w:val="hy-AM"/>
        </w:rPr>
        <w:t xml:space="preserve">          </w:t>
      </w:r>
      <w:r w:rsidRPr="00BC0BCB">
        <w:rPr>
          <w:rFonts w:ascii="GHEA Grapalat" w:hAnsi="GHEA Grapalat" w:cs="Sylfaen"/>
          <w:sz w:val="20"/>
          <w:szCs w:val="20"/>
          <w:vertAlign w:val="superscript"/>
          <w:lang w:val="es-ES"/>
        </w:rPr>
        <w:t>չափաբաժնի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չափաբաժինների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համարը</w:t>
      </w:r>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proofErr w:type="gramStart"/>
      <w:r w:rsidRPr="00BC0BCB">
        <w:rPr>
          <w:rFonts w:ascii="GHEA Grapalat" w:hAnsi="GHEA Grapalat" w:cs="Sylfaen"/>
          <w:sz w:val="20"/>
          <w:szCs w:val="20"/>
          <w:lang w:val="es-ES"/>
        </w:rPr>
        <w:t>պահանջներին</w:t>
      </w:r>
      <w:proofErr w:type="gramEnd"/>
      <w:r w:rsidRPr="00BC0BCB">
        <w:rPr>
          <w:rFonts w:ascii="GHEA Grapalat" w:hAnsi="GHEA Grapalat" w:cs="Sylfaen"/>
          <w:sz w:val="20"/>
          <w:szCs w:val="20"/>
          <w:lang w:val="es-ES"/>
        </w:rPr>
        <w:t xml:space="preserve">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proofErr w:type="gramStart"/>
      <w:r w:rsidRPr="00BC0BCB">
        <w:rPr>
          <w:rFonts w:ascii="GHEA Grapalat" w:hAnsi="GHEA Grapalat" w:cs="Sylfaen"/>
          <w:sz w:val="20"/>
          <w:szCs w:val="20"/>
          <w:lang w:val="es-ES"/>
        </w:rPr>
        <w:t>ռեզիդենտ</w:t>
      </w:r>
      <w:proofErr w:type="gramEnd"/>
      <w:r w:rsidRPr="00BC0BCB">
        <w:rPr>
          <w:rFonts w:ascii="GHEA Grapalat" w:hAnsi="GHEA Grapalat" w:cs="Sylfaen"/>
          <w:sz w:val="20"/>
          <w:szCs w:val="20"/>
          <w:lang w:val="es-ES"/>
        </w:rPr>
        <w:t xml:space="preserve">: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երկրի</w:t>
      </w:r>
      <w:proofErr w:type="gramEnd"/>
      <w:r w:rsidRPr="00BC0BCB">
        <w:rPr>
          <w:rFonts w:ascii="GHEA Grapalat" w:hAnsi="GHEA Grapalat" w:cs="Arial"/>
          <w:sz w:val="20"/>
          <w:szCs w:val="20"/>
          <w:vertAlign w:val="superscript"/>
          <w:lang w:val="es-ES"/>
        </w:rPr>
        <w:t xml:space="preserve"> անվանումը</w:t>
      </w:r>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70D73805" w14:textId="77777777" w:rsidR="003E0665" w:rsidRPr="00BC0BCB" w:rsidRDefault="003E0665" w:rsidP="003E0665">
      <w:pPr>
        <w:numPr>
          <w:ilvl w:val="0"/>
          <w:numId w:val="18"/>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հարկ</w:t>
      </w:r>
      <w:proofErr w:type="gramEnd"/>
      <w:r w:rsidRPr="00BC0BCB">
        <w:rPr>
          <w:rFonts w:ascii="GHEA Grapalat" w:hAnsi="GHEA Grapalat" w:cs="Arial"/>
          <w:sz w:val="20"/>
          <w:szCs w:val="20"/>
          <w:vertAlign w:val="superscript"/>
          <w:lang w:val="es-ES"/>
        </w:rPr>
        <w:t xml:space="preserve"> վճարողի հաշվառման համարը</w:t>
      </w:r>
    </w:p>
    <w:p w14:paraId="3C3BC7E1" w14:textId="77777777" w:rsidR="003E0665" w:rsidRPr="00BC0BCB" w:rsidRDefault="003E0665" w:rsidP="003E0665">
      <w:pPr>
        <w:numPr>
          <w:ilvl w:val="0"/>
          <w:numId w:val="18"/>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էլեկտրոնային</w:t>
      </w:r>
      <w:proofErr w:type="gramEnd"/>
      <w:r w:rsidRPr="00BC0BCB">
        <w:rPr>
          <w:rFonts w:ascii="GHEA Grapalat" w:hAnsi="GHEA Grapalat" w:cs="Arial"/>
          <w:sz w:val="20"/>
          <w:szCs w:val="20"/>
          <w:vertAlign w:val="superscript"/>
          <w:lang w:val="es-ES"/>
        </w:rPr>
        <w:t xml:space="preserve"> փոստի հասցեն</w:t>
      </w:r>
    </w:p>
    <w:p w14:paraId="4BC3FC0C" w14:textId="77777777" w:rsidR="003E0665" w:rsidRPr="00BC0BCB" w:rsidRDefault="003E0665" w:rsidP="003E0665">
      <w:pPr>
        <w:numPr>
          <w:ilvl w:val="0"/>
          <w:numId w:val="18"/>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proofErr w:type="gramStart"/>
      <w:r w:rsidRPr="00166D91">
        <w:rPr>
          <w:rFonts w:ascii="GHEA Grapalat" w:hAnsi="GHEA Grapalat" w:cs="Arial"/>
          <w:sz w:val="20"/>
          <w:szCs w:val="20"/>
          <w:vertAlign w:val="superscript"/>
          <w:lang w:val="es-ES"/>
        </w:rPr>
        <w:t>գործունեության</w:t>
      </w:r>
      <w:proofErr w:type="gramEnd"/>
      <w:r w:rsidRPr="00166D91">
        <w:rPr>
          <w:rFonts w:ascii="GHEA Grapalat" w:hAnsi="GHEA Grapalat" w:cs="Arial"/>
          <w:sz w:val="20"/>
          <w:szCs w:val="20"/>
          <w:vertAlign w:val="superscript"/>
          <w:lang w:val="es-ES"/>
        </w:rPr>
        <w:t xml:space="preserve">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w:t>
      </w:r>
      <w:proofErr w:type="gramStart"/>
      <w:r w:rsidRPr="00166D91">
        <w:rPr>
          <w:rFonts w:ascii="GHEA Grapalat" w:hAnsi="GHEA Grapalat" w:cs="Arial"/>
          <w:sz w:val="20"/>
          <w:szCs w:val="20"/>
          <w:vertAlign w:val="superscript"/>
          <w:lang w:val="es-ES"/>
        </w:rPr>
        <w:t>հեռախոսի</w:t>
      </w:r>
      <w:proofErr w:type="gramEnd"/>
      <w:r w:rsidRPr="00166D91">
        <w:rPr>
          <w:rFonts w:ascii="GHEA Grapalat" w:hAnsi="GHEA Grapalat" w:cs="Arial"/>
          <w:sz w:val="20"/>
          <w:szCs w:val="20"/>
          <w:vertAlign w:val="superscript"/>
          <w:lang w:val="es-ES"/>
        </w:rPr>
        <w:t xml:space="preserve"> համարը</w:t>
      </w:r>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5F654F58" w:rsidR="003E0665" w:rsidRDefault="003E0665" w:rsidP="003E0665">
      <w:pPr>
        <w:ind w:left="120"/>
        <w:jc w:val="both"/>
        <w:rPr>
          <w:rFonts w:ascii="GHEA Grapalat" w:hAnsi="GHEA Grapalat" w:cs="Sylfaen"/>
          <w:sz w:val="20"/>
          <w:szCs w:val="20"/>
          <w:lang w:val="hy-AM"/>
        </w:rPr>
      </w:pPr>
      <w:proofErr w:type="gramStart"/>
      <w:r w:rsidRPr="00BC0BCB">
        <w:rPr>
          <w:rFonts w:ascii="GHEA Grapalat" w:hAnsi="GHEA Grapalat" w:cs="Arial"/>
          <w:sz w:val="20"/>
          <w:szCs w:val="20"/>
          <w:lang w:val="es-ES"/>
        </w:rPr>
        <w:t>բավարարում</w:t>
      </w:r>
      <w:proofErr w:type="gramEnd"/>
      <w:r w:rsidRPr="00BC0BCB">
        <w:rPr>
          <w:rFonts w:ascii="GHEA Grapalat" w:hAnsi="GHEA Grapalat" w:cs="Arial"/>
          <w:sz w:val="20"/>
          <w:szCs w:val="20"/>
          <w:lang w:val="es-ES"/>
        </w:rPr>
        <w:t xml:space="preserve">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2E11CD">
        <w:rPr>
          <w:rFonts w:ascii="GHEA Grapalat" w:hAnsi="GHEA Grapalat"/>
          <w:color w:val="FF0000"/>
          <w:sz w:val="20"/>
          <w:szCs w:val="20"/>
          <w:lang w:val="hy-AM"/>
        </w:rPr>
        <w:t>26-4/1</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Pr="00DA0047">
        <w:rPr>
          <w:rFonts w:ascii="GHEA Grapalat" w:hAnsi="GHEA Grapalat" w:cs="Arial"/>
          <w:sz w:val="20"/>
          <w:szCs w:val="20"/>
          <w:lang w:val="es-ES"/>
        </w:rPr>
        <w:t xml:space="preserve">գնանշման հարցման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628A39CE"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Pr="00A40D47">
        <w:rPr>
          <w:rFonts w:ascii="GHEA Grapalat" w:hAnsi="GHEA Grapalat"/>
          <w:color w:val="FF0000"/>
          <w:sz w:val="20"/>
          <w:szCs w:val="20"/>
          <w:lang w:val="hy-AM"/>
        </w:rPr>
        <w:t>ՀՀ ՊՆ-</w:t>
      </w:r>
      <w:r>
        <w:rPr>
          <w:rFonts w:ascii="GHEA Grapalat" w:hAnsi="GHEA Grapalat"/>
          <w:color w:val="FF0000"/>
          <w:sz w:val="20"/>
          <w:szCs w:val="20"/>
          <w:lang w:val="es-ES"/>
        </w:rPr>
        <w:t>ԳՀԾՁԲ-</w:t>
      </w:r>
      <w:r w:rsidR="002E11CD">
        <w:rPr>
          <w:rFonts w:ascii="GHEA Grapalat" w:hAnsi="GHEA Grapalat"/>
          <w:color w:val="FF0000"/>
          <w:sz w:val="20"/>
          <w:szCs w:val="20"/>
          <w:lang w:val="es-ES"/>
        </w:rPr>
        <w:t>26-4/</w:t>
      </w:r>
      <w:r w:rsidR="00CE6F98">
        <w:rPr>
          <w:rFonts w:ascii="GHEA Grapalat" w:hAnsi="GHEA Grapalat"/>
          <w:color w:val="FF0000"/>
          <w:sz w:val="20"/>
          <w:szCs w:val="20"/>
          <w:lang w:val="es-ES"/>
        </w:rPr>
        <w:t>3</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sidRPr="00D04616">
        <w:rPr>
          <w:rFonts w:ascii="GHEA Grapalat" w:hAnsi="GHEA Grapalat" w:cs="Arial"/>
          <w:color w:val="FF0000"/>
          <w:sz w:val="20"/>
          <w:szCs w:val="20"/>
          <w:lang w:val="es-ES"/>
        </w:rPr>
        <w:t>գնանշման հարցման</w:t>
      </w:r>
      <w:r>
        <w:rPr>
          <w:rFonts w:ascii="GHEA Grapalat" w:hAnsi="GHEA Grapalat" w:cs="Arial"/>
          <w:sz w:val="20"/>
          <w:szCs w:val="20"/>
          <w:lang w:val="es-ES"/>
        </w:rPr>
        <w:t>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3E0665">
      <w:pPr>
        <w:numPr>
          <w:ilvl w:val="0"/>
          <w:numId w:val="18"/>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26E6C69D" w14:textId="77777777" w:rsidR="003E0665" w:rsidRPr="00BC0BCB" w:rsidRDefault="003E0665" w:rsidP="003E0665">
      <w:pPr>
        <w:numPr>
          <w:ilvl w:val="0"/>
          <w:numId w:val="18"/>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proofErr w:type="gramStart"/>
      <w:r w:rsidRPr="00BC0BCB">
        <w:rPr>
          <w:rFonts w:ascii="GHEA Grapalat" w:hAnsi="GHEA Grapalat" w:cs="Arial"/>
          <w:sz w:val="20"/>
          <w:szCs w:val="20"/>
          <w:lang w:val="es-ES"/>
        </w:rPr>
        <w:t>փոխկապակցված</w:t>
      </w:r>
      <w:proofErr w:type="gramEnd"/>
      <w:r w:rsidRPr="00BC0BCB">
        <w:rPr>
          <w:rFonts w:ascii="GHEA Grapalat" w:hAnsi="GHEA Grapalat" w:cs="Arial"/>
          <w:sz w:val="20"/>
          <w:szCs w:val="20"/>
          <w:lang w:val="es-ES"/>
        </w:rPr>
        <w:t xml:space="preserve">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FootnoteText"/>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6E3E3A9B" w:rsidR="003E0665" w:rsidRPr="009A5836" w:rsidRDefault="003E0665" w:rsidP="003E066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80FBA">
        <w:rPr>
          <w:rFonts w:ascii="GHEA Grapalat" w:hAnsi="GHEA Grapalat"/>
          <w:b/>
          <w:color w:val="FF0000"/>
          <w:lang w:val="af-ZA" w:eastAsia="x-none"/>
        </w:rPr>
        <w:t>ՀՀ ՊՆ-ԳՀԾՁԲ-</w:t>
      </w:r>
      <w:r w:rsidR="002E11CD">
        <w:rPr>
          <w:rFonts w:ascii="GHEA Grapalat" w:hAnsi="GHEA Grapalat"/>
          <w:b/>
          <w:color w:val="FF0000"/>
          <w:lang w:val="af-ZA" w:eastAsia="x-none"/>
        </w:rPr>
        <w:t>26-4/</w:t>
      </w:r>
      <w:r w:rsidR="00CE6F98">
        <w:rPr>
          <w:rFonts w:ascii="GHEA Grapalat" w:hAnsi="GHEA Grapalat"/>
          <w:b/>
          <w:color w:val="FF0000"/>
          <w:lang w:val="af-ZA" w:eastAsia="x-none"/>
        </w:rPr>
        <w:t>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77777777" w:rsidR="003E0665" w:rsidRPr="009A5836" w:rsidRDefault="003E0665" w:rsidP="003E0665">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D55F758"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19A738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5BEA9A13"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25A85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78C513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5C735AB" w14:textId="77777777" w:rsidR="003E0665" w:rsidRPr="003F6596" w:rsidRDefault="003E0665" w:rsidP="003E0665">
            <w:pPr>
              <w:rPr>
                <w:rFonts w:ascii="GHEA Grapalat" w:eastAsia="GHEA Grapalat" w:hAnsi="GHEA Grapalat" w:cs="GHEA Grapalat"/>
                <w:sz w:val="20"/>
                <w:szCs w:val="20"/>
              </w:rPr>
            </w:pP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AEA9BCE"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3567FB50"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3E0665">
      <w:pPr>
        <w:numPr>
          <w:ilvl w:val="1"/>
          <w:numId w:val="2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446E5DA6"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CE6F98">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6F11D56A" w14:textId="77777777" w:rsidTr="003E0665">
        <w:trPr>
          <w:trHeight w:val="20"/>
        </w:trPr>
        <w:tc>
          <w:tcPr>
            <w:tcW w:w="9016" w:type="dxa"/>
            <w:gridSpan w:val="2"/>
            <w:vAlign w:val="center"/>
          </w:tcPr>
          <w:p w14:paraId="0FC0B5F9" w14:textId="27F2884A"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CE6F98">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E0665" w:rsidRPr="003F6596" w14:paraId="07009FA0" w14:textId="77777777" w:rsidTr="003E0665">
        <w:trPr>
          <w:trHeight w:val="20"/>
        </w:trPr>
        <w:tc>
          <w:tcPr>
            <w:tcW w:w="9016" w:type="dxa"/>
            <w:gridSpan w:val="2"/>
            <w:vAlign w:val="center"/>
          </w:tcPr>
          <w:p w14:paraId="1A353A0C" w14:textId="62D9D3B0"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DF8789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2B28C4DB"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1F2EF7E9" w14:textId="77777777" w:rsidTr="003E0665">
        <w:trPr>
          <w:trHeight w:val="20"/>
        </w:trPr>
        <w:tc>
          <w:tcPr>
            <w:tcW w:w="9016" w:type="dxa"/>
            <w:gridSpan w:val="2"/>
            <w:vAlign w:val="center"/>
          </w:tcPr>
          <w:p w14:paraId="6EF7456A" w14:textId="774CFA6F"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E0665" w:rsidRPr="003F6596" w14:paraId="7DD34E84" w14:textId="77777777" w:rsidTr="003E0665">
        <w:trPr>
          <w:trHeight w:val="20"/>
        </w:trPr>
        <w:tc>
          <w:tcPr>
            <w:tcW w:w="9016" w:type="dxa"/>
            <w:gridSpan w:val="2"/>
            <w:vAlign w:val="center"/>
          </w:tcPr>
          <w:p w14:paraId="67E9579F" w14:textId="6001BBA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Pr="003F6596">
              <w:rPr>
                <w:rFonts w:ascii="GHEA Grapalat" w:eastAsia="GHEA Grapalat" w:hAnsi="GHEA Grapalat" w:cs="GHEA Grapalat"/>
                <w:sz w:val="20"/>
                <w:szCs w:val="20"/>
              </w:rPr>
              <w:lastRenderedPageBreak/>
              <w:t>չափով օգուտ</w:t>
            </w:r>
          </w:p>
        </w:tc>
      </w:tr>
      <w:tr w:rsidR="003E0665" w:rsidRPr="003F6596" w14:paraId="51F2ED39" w14:textId="77777777" w:rsidTr="003E0665">
        <w:trPr>
          <w:trHeight w:val="20"/>
        </w:trPr>
        <w:tc>
          <w:tcPr>
            <w:tcW w:w="9016" w:type="dxa"/>
            <w:gridSpan w:val="2"/>
            <w:vAlign w:val="center"/>
          </w:tcPr>
          <w:p w14:paraId="2E782367" w14:textId="45AA1318"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E0665" w:rsidRPr="003F6596" w14:paraId="26316A78" w14:textId="77777777" w:rsidTr="003E0665">
        <w:trPr>
          <w:trHeight w:val="20"/>
        </w:trPr>
        <w:tc>
          <w:tcPr>
            <w:tcW w:w="9016" w:type="dxa"/>
            <w:gridSpan w:val="2"/>
            <w:vAlign w:val="center"/>
          </w:tcPr>
          <w:p w14:paraId="6F83967F" w14:textId="529FDD36"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E397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7D6EE5C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594F6818"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CE6F98">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10151D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FCF7969" w14:textId="38423075"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0571B27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D89336"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09474DB"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53C150" w14:textId="5136EA38"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6A2BE60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24EE84"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F1278" w14:textId="7CC2898C"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CE6F98">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D4819A" w14:textId="4A613098"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4B7CBC1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8EC0B"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941720" w14:textId="3820D890"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5747D1C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w:t>
      </w:r>
      <w:r w:rsidRPr="002D7F89">
        <w:rPr>
          <w:rFonts w:ascii="GHEA Grapalat" w:eastAsia="GHEA Grapalat" w:hAnsi="GHEA Grapalat" w:cs="GHEA Grapalat"/>
          <w:sz w:val="20"/>
          <w:szCs w:val="20"/>
        </w:rPr>
        <w:lastRenderedPageBreak/>
        <w:t>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47D77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422136C"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A5007C0"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4631B5" w14:textId="0889C19E"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6F98">
        <w:rPr>
          <w:rFonts w:ascii="MS Mincho" w:eastAsia="MS Mincho" w:hAnsi="MS Mincho" w:cs="MS Mincho" w:hint="eastAsia"/>
          <w:sz w:val="20"/>
          <w:szCs w:val="20"/>
        </w:rPr>
        <w:t>.</w:t>
      </w:r>
    </w:p>
    <w:p w14:paraId="3EEDC83E" w14:textId="427C00DE"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CE6F98">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27C40C" w14:textId="14514055"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CE6F98">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98CBCF" w14:textId="6C61E971"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CFC107" w14:textId="077E4984"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6F98">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CE6F98">
        <w:rPr>
          <w:rFonts w:ascii="MS Mincho" w:eastAsia="MS Mincho" w:hAnsi="MS Mincho" w:cs="MS Mincho" w:hint="eastAsia"/>
          <w:sz w:val="20"/>
          <w:szCs w:val="20"/>
        </w:rPr>
        <w:t>.</w:t>
      </w:r>
    </w:p>
    <w:p w14:paraId="1C2D1AE9" w14:textId="5EA83D14"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CE6F98">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96E2FBE" w14:textId="558847B4"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2A505B" w14:textId="1E9D96DE"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959A612" w14:textId="1B8B9E9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44F9C6" w14:textId="4C7B173D"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42EF6B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8BBF03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CFB8C73" w14:textId="4CD3D5DC"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59481E7F"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C6DEC1"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5C6C2D"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AEE0EC" w14:textId="77777777" w:rsidR="003E0665" w:rsidRPr="00643CBE"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F7B133" w14:textId="77196DF5" w:rsidR="003E0665" w:rsidRPr="001B4B30"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r w:rsidR="001B4B30" w:rsidRPr="001B4B30">
        <w:rPr>
          <w:rFonts w:ascii="GHEA Grapalat" w:eastAsia="GHEA Grapalat" w:hAnsi="GHEA Grapalat" w:cs="GHEA Grapalat"/>
          <w:sz w:val="20"/>
          <w:szCs w:val="20"/>
        </w:rPr>
        <w:t>Հայտարարագրի էջերի համարակալումը և հայտարարագրում էջերի քանակի մասին նշում կատարելը պարտադիր չէ։</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lastRenderedPageBreak/>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1A17F76E"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2E11CD">
        <w:rPr>
          <w:rFonts w:ascii="GHEA Grapalat" w:hAnsi="GHEA Grapalat"/>
          <w:b/>
          <w:color w:val="FF0000"/>
          <w:sz w:val="20"/>
          <w:szCs w:val="20"/>
          <w:lang w:val="af-ZA" w:eastAsia="x-none"/>
        </w:rPr>
        <w:t>26-4/</w:t>
      </w:r>
      <w:r w:rsidR="00CE6F98">
        <w:rPr>
          <w:rFonts w:ascii="GHEA Grapalat" w:hAnsi="GHEA Grapalat"/>
          <w:b/>
          <w:color w:val="FF0000"/>
          <w:sz w:val="20"/>
          <w:szCs w:val="20"/>
          <w:lang w:val="af-ZA" w:eastAsia="x-none"/>
        </w:rPr>
        <w:t>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93FFA6D"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43925D31" w:rsidR="003E0665" w:rsidRPr="00F566BF" w:rsidRDefault="003E0665" w:rsidP="003E066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«ՀՀ ՊՆ-</w:t>
      </w:r>
      <w:r>
        <w:rPr>
          <w:rFonts w:ascii="GHEA Grapalat" w:hAnsi="GHEA Grapalat"/>
          <w:color w:val="FF0000"/>
          <w:sz w:val="20"/>
          <w:szCs w:val="20"/>
          <w:lang w:val="af-ZA"/>
        </w:rPr>
        <w:t>ԳՀԾՁԲ-</w:t>
      </w:r>
      <w:r w:rsidR="002E11CD">
        <w:rPr>
          <w:rFonts w:ascii="GHEA Grapalat" w:hAnsi="GHEA Grapalat"/>
          <w:color w:val="FF0000"/>
          <w:sz w:val="20"/>
          <w:szCs w:val="20"/>
          <w:lang w:val="af-ZA"/>
        </w:rPr>
        <w:t>26-4/</w:t>
      </w:r>
      <w:r w:rsidR="00CE6F98">
        <w:rPr>
          <w:rFonts w:ascii="GHEA Grapalat" w:hAnsi="GHEA Grapalat"/>
          <w:color w:val="FF0000"/>
          <w:sz w:val="20"/>
          <w:szCs w:val="20"/>
          <w:lang w:val="af-ZA"/>
        </w:rPr>
        <w:t>3</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2634231F" w14:textId="77777777" w:rsidR="003E0665" w:rsidRPr="00F566BF" w:rsidRDefault="003E0665" w:rsidP="003E0665">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0D4229"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10437906" w14:textId="70F0531D" w:rsidR="003E0665" w:rsidRPr="00F566BF" w:rsidRDefault="003E0665"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Default="003E0665" w:rsidP="003E0665">
      <w:pPr>
        <w:jc w:val="right"/>
        <w:rPr>
          <w:rFonts w:ascii="GHEA Grapalat" w:hAnsi="GHEA Grapalat"/>
          <w:sz w:val="20"/>
          <w:lang w:val="hy-AM"/>
        </w:rPr>
      </w:pPr>
    </w:p>
    <w:p w14:paraId="2E8AC8AC" w14:textId="77777777" w:rsidR="00BC3CE6" w:rsidRDefault="00BC3CE6" w:rsidP="003E0665">
      <w:pPr>
        <w:jc w:val="right"/>
        <w:rPr>
          <w:rFonts w:ascii="GHEA Grapalat" w:hAnsi="GHEA Grapalat"/>
          <w:sz w:val="20"/>
          <w:lang w:val="hy-AM"/>
        </w:rPr>
      </w:pPr>
    </w:p>
    <w:p w14:paraId="1D4146E7" w14:textId="77777777" w:rsidR="00BC3CE6" w:rsidRPr="004F02AD" w:rsidRDefault="00BC3CE6" w:rsidP="003E0665">
      <w:pPr>
        <w:jc w:val="right"/>
        <w:rPr>
          <w:rFonts w:ascii="GHEA Grapalat" w:hAnsi="GHEA Grapalat"/>
          <w:sz w:val="20"/>
          <w:lang w:val="hy-AM"/>
        </w:rPr>
      </w:pPr>
    </w:p>
    <w:p w14:paraId="26E9BD25" w14:textId="33A726DD" w:rsidR="003E0665" w:rsidRPr="004F02AD" w:rsidRDefault="00BC3CE6" w:rsidP="00BC3CE6">
      <w:pPr>
        <w:jc w:val="both"/>
        <w:rPr>
          <w:rFonts w:ascii="GHEA Grapalat" w:hAnsi="GHEA Grapalat" w:cs="Sylfaen"/>
          <w:i/>
          <w:sz w:val="16"/>
          <w:szCs w:val="16"/>
          <w:lang w:val="hy-AM" w:eastAsia="ru-RU"/>
        </w:rPr>
      </w:pPr>
      <w:r w:rsidRPr="00AE51CF">
        <w:rPr>
          <w:rFonts w:ascii="GHEA Grapalat" w:hAnsi="GHEA Grapalat"/>
          <w:b/>
          <w:bCs/>
          <w:color w:val="FF0000"/>
          <w:sz w:val="20"/>
          <w:szCs w:val="20"/>
          <w:lang w:val="es-ES"/>
        </w:rPr>
        <w:t xml:space="preserve">Մասնակիցը ծառայության համար գնային առաջարկը ներկայացնում է պայմանագրի նախագծում ներառված </w:t>
      </w:r>
      <w:bookmarkStart w:id="12" w:name="OLE_LINK1"/>
      <w:bookmarkStart w:id="13" w:name="OLE_LINK2"/>
      <w:r w:rsidRPr="00AE51CF">
        <w:rPr>
          <w:rFonts w:ascii="GHEA Grapalat" w:hAnsi="GHEA Grapalat"/>
          <w:b/>
          <w:bCs/>
          <w:color w:val="FF0000"/>
          <w:sz w:val="20"/>
          <w:szCs w:val="20"/>
          <w:lang w:val="es-ES"/>
        </w:rPr>
        <w:t xml:space="preserve">ծառայությունների տողերի գների </w:t>
      </w:r>
      <w:bookmarkEnd w:id="12"/>
      <w:bookmarkEnd w:id="13"/>
      <w:r w:rsidRPr="00AE51CF">
        <w:rPr>
          <w:rFonts w:ascii="GHEA Grapalat" w:hAnsi="GHEA Grapalat"/>
          <w:b/>
          <w:bCs/>
          <w:color w:val="FF0000"/>
          <w:sz w:val="20"/>
          <w:szCs w:val="20"/>
          <w:lang w:val="es-ES"/>
        </w:rPr>
        <w:t>ընդհանուր հանրագումարի տեսքով (ծառայությունների տողերի գները /բացվածքը/ արտացոլված են պայմանագրի նախագծի Հավելված 1-ում):</w:t>
      </w:r>
    </w:p>
    <w:p w14:paraId="4C40186C" w14:textId="77777777" w:rsidR="003E0665" w:rsidRDefault="003E0665" w:rsidP="003E0665">
      <w:pPr>
        <w:rPr>
          <w:rFonts w:ascii="GHEA Grapalat" w:hAnsi="GHEA Grapalat" w:cs="Sylfaen"/>
          <w:i/>
          <w:sz w:val="16"/>
          <w:szCs w:val="16"/>
          <w:lang w:val="hy-AM" w:eastAsia="ru-RU"/>
        </w:rPr>
      </w:pPr>
    </w:p>
    <w:p w14:paraId="51F5D30E" w14:textId="77777777" w:rsidR="003E0665" w:rsidRDefault="003E0665" w:rsidP="003E0665">
      <w:pPr>
        <w:rPr>
          <w:rFonts w:ascii="GHEA Grapalat" w:hAnsi="GHEA Grapalat" w:cs="Sylfaen"/>
          <w:i/>
          <w:sz w:val="16"/>
          <w:szCs w:val="16"/>
          <w:lang w:val="hy-AM" w:eastAsia="ru-RU"/>
        </w:rPr>
      </w:pPr>
    </w:p>
    <w:p w14:paraId="5EAEA889" w14:textId="77777777" w:rsidR="003E0665" w:rsidRPr="00F566BF" w:rsidRDefault="003E0665" w:rsidP="003E0665">
      <w:pPr>
        <w:pStyle w:val="BodyTextIndent3"/>
        <w:spacing w:line="240" w:lineRule="auto"/>
        <w:ind w:firstLine="0"/>
        <w:rPr>
          <w:rFonts w:ascii="GHEA Grapalat" w:hAnsi="GHEA Grapalat" w:cs="Sylfaen"/>
          <w:i/>
          <w:sz w:val="16"/>
          <w:szCs w:val="16"/>
          <w:lang w:val="hy-AM" w:eastAsia="ru-RU"/>
        </w:rPr>
      </w:pPr>
    </w:p>
    <w:p w14:paraId="6D84718C" w14:textId="77777777" w:rsidR="003E0665" w:rsidRPr="00F566BF" w:rsidRDefault="003E0665" w:rsidP="003E0665">
      <w:pPr>
        <w:rPr>
          <w:rFonts w:ascii="GHEA Grapalat" w:hAnsi="GHEA Grapalat" w:cs="Sylfaen"/>
          <w:i/>
          <w:sz w:val="16"/>
          <w:szCs w:val="16"/>
          <w:lang w:val="hy-AM" w:eastAsia="ru-RU"/>
        </w:rPr>
      </w:pPr>
    </w:p>
    <w:p w14:paraId="0D0509A3" w14:textId="77777777" w:rsidR="003E0665" w:rsidRPr="00F566BF" w:rsidRDefault="003E0665" w:rsidP="003E0665">
      <w:pPr>
        <w:rPr>
          <w:rFonts w:ascii="GHEA Grapalat" w:hAnsi="GHEA Grapalat" w:cs="Sylfaen"/>
          <w:i/>
          <w:sz w:val="16"/>
          <w:szCs w:val="16"/>
          <w:lang w:val="hy-AM" w:eastAsia="ru-RU"/>
        </w:rPr>
      </w:pPr>
    </w:p>
    <w:p w14:paraId="154F7CC5" w14:textId="77777777" w:rsidR="003E0665" w:rsidRPr="001E7733" w:rsidRDefault="003E0665" w:rsidP="003E06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BodyTextIndent3"/>
        <w:spacing w:line="240" w:lineRule="auto"/>
        <w:jc w:val="right"/>
        <w:rPr>
          <w:rFonts w:ascii="GHEA Grapalat" w:hAnsi="GHEA Grapalat"/>
          <w:i/>
          <w:lang w:val="hy-AM"/>
        </w:rPr>
      </w:pPr>
    </w:p>
    <w:p w14:paraId="1833A8DB" w14:textId="77777777" w:rsidR="003E0665" w:rsidRPr="00F566BF" w:rsidRDefault="003E0665" w:rsidP="003E0665">
      <w:pPr>
        <w:pStyle w:val="BodyTextIndent3"/>
        <w:spacing w:line="240" w:lineRule="auto"/>
        <w:jc w:val="right"/>
        <w:rPr>
          <w:rFonts w:ascii="GHEA Grapalat" w:hAnsi="GHEA Grapalat"/>
          <w:i/>
          <w:lang w:val="hy-AM"/>
        </w:rPr>
      </w:pPr>
    </w:p>
    <w:p w14:paraId="10E1950E" w14:textId="77777777" w:rsidR="003E0665" w:rsidRPr="00F566BF" w:rsidRDefault="003E0665" w:rsidP="003E0665">
      <w:pPr>
        <w:pStyle w:val="BodyTextIndent3"/>
        <w:spacing w:line="240" w:lineRule="auto"/>
        <w:jc w:val="right"/>
        <w:rPr>
          <w:rFonts w:ascii="GHEA Grapalat" w:hAnsi="GHEA Grapalat"/>
          <w:i/>
          <w:lang w:val="hy-AM"/>
        </w:rPr>
      </w:pPr>
    </w:p>
    <w:p w14:paraId="391FF61B" w14:textId="77777777" w:rsidR="003E0665" w:rsidRDefault="003E0665" w:rsidP="003E0665">
      <w:pPr>
        <w:pStyle w:val="BodyTextIndent3"/>
        <w:spacing w:line="240" w:lineRule="auto"/>
        <w:jc w:val="right"/>
        <w:rPr>
          <w:rFonts w:ascii="GHEA Grapalat" w:hAnsi="GHEA Grapalat"/>
          <w:i/>
          <w:lang w:val="es-ES" w:eastAsia="ru-RU"/>
        </w:rPr>
      </w:pPr>
    </w:p>
    <w:p w14:paraId="1A31303E" w14:textId="77777777" w:rsidR="003E0665" w:rsidRDefault="003E0665" w:rsidP="003E0665">
      <w:pPr>
        <w:pStyle w:val="BodyTextIndent3"/>
        <w:spacing w:line="240" w:lineRule="auto"/>
        <w:jc w:val="right"/>
        <w:rPr>
          <w:rFonts w:ascii="GHEA Grapalat" w:hAnsi="GHEA Grapalat"/>
          <w:i/>
          <w:lang w:val="es-ES" w:eastAsia="ru-RU"/>
        </w:rPr>
      </w:pPr>
    </w:p>
    <w:p w14:paraId="0783B72E" w14:textId="77777777" w:rsidR="00232608" w:rsidRDefault="00232608" w:rsidP="003E0665">
      <w:pPr>
        <w:pStyle w:val="BodyTextIndent3"/>
        <w:spacing w:line="240" w:lineRule="auto"/>
        <w:jc w:val="right"/>
        <w:rPr>
          <w:rFonts w:ascii="GHEA Grapalat" w:hAnsi="GHEA Grapalat" w:cs="Sylfaen"/>
          <w:b/>
          <w:lang w:val="hy-AM"/>
        </w:rPr>
      </w:pPr>
    </w:p>
    <w:p w14:paraId="631722EB" w14:textId="77777777" w:rsidR="00232608" w:rsidRPr="000D4229" w:rsidRDefault="00232608" w:rsidP="003E0665">
      <w:pPr>
        <w:pStyle w:val="BodyTextIndent3"/>
        <w:spacing w:line="240" w:lineRule="auto"/>
        <w:jc w:val="right"/>
        <w:rPr>
          <w:rFonts w:ascii="GHEA Grapalat" w:hAnsi="GHEA Grapalat" w:cs="Sylfaen"/>
          <w:b/>
          <w:lang w:val="af-ZA"/>
        </w:rPr>
      </w:pPr>
    </w:p>
    <w:p w14:paraId="4CE57451" w14:textId="77777777" w:rsidR="000D4229" w:rsidRDefault="000D4229" w:rsidP="003E0665">
      <w:pPr>
        <w:pStyle w:val="BodyTextIndent3"/>
        <w:spacing w:line="240" w:lineRule="auto"/>
        <w:jc w:val="right"/>
        <w:rPr>
          <w:rFonts w:ascii="GHEA Grapalat" w:hAnsi="GHEA Grapalat" w:cs="Sylfaen"/>
          <w:b/>
          <w:lang w:val="af-ZA"/>
        </w:rPr>
      </w:pPr>
    </w:p>
    <w:p w14:paraId="19AC277D" w14:textId="77777777" w:rsidR="000D4229" w:rsidRDefault="000D4229" w:rsidP="003E0665">
      <w:pPr>
        <w:pStyle w:val="BodyTextIndent3"/>
        <w:spacing w:line="240" w:lineRule="auto"/>
        <w:jc w:val="right"/>
        <w:rPr>
          <w:rFonts w:ascii="GHEA Grapalat" w:hAnsi="GHEA Grapalat" w:cs="Sylfaen"/>
          <w:b/>
          <w:lang w:val="af-ZA"/>
        </w:rPr>
      </w:pPr>
    </w:p>
    <w:p w14:paraId="7C7394A3" w14:textId="77777777" w:rsidR="000D4229" w:rsidRDefault="000D4229" w:rsidP="003E0665">
      <w:pPr>
        <w:pStyle w:val="BodyTextIndent3"/>
        <w:spacing w:line="240" w:lineRule="auto"/>
        <w:jc w:val="right"/>
        <w:rPr>
          <w:rFonts w:ascii="GHEA Grapalat" w:hAnsi="GHEA Grapalat" w:cs="Sylfaen"/>
          <w:b/>
          <w:lang w:val="af-ZA"/>
        </w:rPr>
      </w:pPr>
    </w:p>
    <w:p w14:paraId="791A3430" w14:textId="77777777" w:rsidR="000D4229" w:rsidRDefault="000D4229" w:rsidP="003E0665">
      <w:pPr>
        <w:pStyle w:val="BodyTextIndent3"/>
        <w:spacing w:line="240" w:lineRule="auto"/>
        <w:jc w:val="right"/>
        <w:rPr>
          <w:rFonts w:ascii="GHEA Grapalat" w:hAnsi="GHEA Grapalat" w:cs="Sylfaen"/>
          <w:b/>
          <w:lang w:val="af-ZA"/>
        </w:rPr>
      </w:pPr>
    </w:p>
    <w:p w14:paraId="7D5102C1" w14:textId="77777777" w:rsidR="000D4229" w:rsidRDefault="000D4229" w:rsidP="003E0665">
      <w:pPr>
        <w:pStyle w:val="BodyTextIndent3"/>
        <w:spacing w:line="240" w:lineRule="auto"/>
        <w:jc w:val="right"/>
        <w:rPr>
          <w:rFonts w:ascii="GHEA Grapalat" w:hAnsi="GHEA Grapalat" w:cs="Sylfaen"/>
          <w:b/>
          <w:lang w:val="af-ZA"/>
        </w:rPr>
      </w:pPr>
    </w:p>
    <w:p w14:paraId="27E3A6EB" w14:textId="77777777" w:rsidR="000D4229" w:rsidRDefault="000D4229" w:rsidP="003E0665">
      <w:pPr>
        <w:pStyle w:val="BodyTextIndent3"/>
        <w:spacing w:line="240" w:lineRule="auto"/>
        <w:jc w:val="right"/>
        <w:rPr>
          <w:rFonts w:ascii="GHEA Grapalat" w:hAnsi="GHEA Grapalat" w:cs="Sylfaen"/>
          <w:b/>
          <w:lang w:val="af-ZA"/>
        </w:rPr>
      </w:pPr>
    </w:p>
    <w:p w14:paraId="63874223" w14:textId="77777777" w:rsidR="000D4229" w:rsidRDefault="000D4229" w:rsidP="003E0665">
      <w:pPr>
        <w:pStyle w:val="BodyTextIndent3"/>
        <w:spacing w:line="240" w:lineRule="auto"/>
        <w:jc w:val="right"/>
        <w:rPr>
          <w:rFonts w:ascii="GHEA Grapalat" w:hAnsi="GHEA Grapalat" w:cs="Sylfaen"/>
          <w:b/>
          <w:lang w:val="af-ZA"/>
        </w:rPr>
      </w:pPr>
    </w:p>
    <w:p w14:paraId="57011E77" w14:textId="77777777" w:rsidR="000D4229" w:rsidRDefault="000D4229" w:rsidP="003E0665">
      <w:pPr>
        <w:pStyle w:val="BodyTextIndent3"/>
        <w:spacing w:line="240" w:lineRule="auto"/>
        <w:jc w:val="right"/>
        <w:rPr>
          <w:rFonts w:ascii="GHEA Grapalat" w:hAnsi="GHEA Grapalat" w:cs="Sylfaen"/>
          <w:b/>
          <w:lang w:val="af-ZA"/>
        </w:rPr>
      </w:pPr>
    </w:p>
    <w:p w14:paraId="60FAAEB1" w14:textId="77777777" w:rsidR="000D4229" w:rsidRDefault="000D4229" w:rsidP="003E0665">
      <w:pPr>
        <w:pStyle w:val="BodyTextIndent3"/>
        <w:spacing w:line="240" w:lineRule="auto"/>
        <w:jc w:val="right"/>
        <w:rPr>
          <w:rFonts w:ascii="GHEA Grapalat" w:hAnsi="GHEA Grapalat" w:cs="Sylfaen"/>
          <w:b/>
          <w:lang w:val="af-ZA"/>
        </w:rPr>
      </w:pPr>
    </w:p>
    <w:p w14:paraId="1D515A4D" w14:textId="77777777" w:rsidR="000D4229" w:rsidRPr="005E1F72" w:rsidRDefault="000D4229" w:rsidP="000D4229">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5501F897" w14:textId="77777777" w:rsidR="000D4229" w:rsidRPr="005E1F72" w:rsidRDefault="000D4229" w:rsidP="000D4229">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ՊՆ-ԳՀԾՁԲ-26-4/3</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47AA90AC" w14:textId="77777777" w:rsidR="000D4229" w:rsidRDefault="000D4229" w:rsidP="000D4229">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757CEBD3" w14:textId="77777777" w:rsidR="000D4229" w:rsidRPr="000B4CF4" w:rsidRDefault="000D4229" w:rsidP="000D422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46FF995" w14:textId="77777777" w:rsidR="000D4229" w:rsidRPr="000B4CF4" w:rsidRDefault="000D4229" w:rsidP="000D4229">
      <w:pPr>
        <w:pStyle w:val="NormalWeb"/>
        <w:shd w:val="clear" w:color="auto" w:fill="FFFFFF"/>
        <w:spacing w:before="0" w:beforeAutospacing="0" w:after="0" w:afterAutospacing="0"/>
        <w:ind w:firstLine="375"/>
        <w:rPr>
          <w:rStyle w:val="Strong"/>
          <w:lang w:val="hy-AM"/>
        </w:rPr>
      </w:pPr>
    </w:p>
    <w:p w14:paraId="66C6B3C0" w14:textId="77777777" w:rsidR="000D4229" w:rsidRPr="007154FC" w:rsidRDefault="000D4229" w:rsidP="000D422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sidRPr="00472FAC">
        <w:rPr>
          <w:rStyle w:val="Strong"/>
          <w:rFonts w:ascii="GHEA Grapalat" w:hAnsi="GHEA Grapalat"/>
          <w:b w:val="0"/>
          <w:bCs w:val="0"/>
          <w:sz w:val="20"/>
          <w:szCs w:val="20"/>
          <w:lang w:val="hy-AM"/>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ՊՆ-ԳՀԾՁԲ-26-4/3</w:t>
      </w:r>
      <w:r w:rsidRPr="002568AE">
        <w:rPr>
          <w:rFonts w:ascii="GHEA Grapalat" w:hAnsi="GHEA Grapalat"/>
          <w:sz w:val="20"/>
          <w:szCs w:val="20"/>
          <w:lang w:val="hy-AM"/>
        </w:rPr>
        <w:t>»</w:t>
      </w:r>
      <w:r w:rsidRPr="00472FAC">
        <w:rPr>
          <w:rFonts w:ascii="GHEA Grapalat" w:hAnsi="GHEA Grapalat"/>
          <w:lang w:val="hy-AM"/>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6FEAB8CB" w14:textId="77777777" w:rsidR="000D4229" w:rsidRPr="000B4CF4" w:rsidRDefault="000D4229" w:rsidP="000D422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1AC0411B" w14:textId="77777777" w:rsidR="000D4229" w:rsidRPr="000B4CF4" w:rsidRDefault="000D4229" w:rsidP="000D4229">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5C8E57F0" w14:textId="77777777" w:rsidR="000D4229" w:rsidRPr="000B4CF4" w:rsidRDefault="000D4229" w:rsidP="000D422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5BD075B1" w14:textId="77777777" w:rsidR="000D4229" w:rsidRPr="000B4CF4" w:rsidRDefault="000D4229" w:rsidP="000D422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73FE988" w14:textId="77777777" w:rsidR="000D4229" w:rsidRPr="000B4CF4" w:rsidRDefault="000D4229" w:rsidP="000D422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9EEE545" w14:textId="77777777" w:rsidR="000D4229" w:rsidRPr="000B4CF4" w:rsidRDefault="000D4229" w:rsidP="000D422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CDE39E4" w14:textId="77777777" w:rsidR="000D4229" w:rsidRPr="000B4CF4" w:rsidRDefault="000D4229" w:rsidP="000D422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45FD803" w14:textId="77777777" w:rsidR="000D4229" w:rsidRPr="000B4CF4" w:rsidRDefault="000D4229" w:rsidP="000D422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1BEED26B" w14:textId="77777777" w:rsidR="000D4229" w:rsidRPr="000B4CF4" w:rsidRDefault="000D4229" w:rsidP="000D42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340B18EE" w14:textId="77777777" w:rsidR="000D4229" w:rsidRPr="000B4CF4" w:rsidRDefault="000D4229" w:rsidP="000D42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C835EF" w14:textId="77777777" w:rsidR="000D4229" w:rsidRPr="00F31C88" w:rsidRDefault="000D4229" w:rsidP="000D4229">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472FAC">
        <w:rPr>
          <w:rFonts w:ascii="GHEA Grapalat" w:hAnsi="GHEA Grapalat"/>
          <w:color w:val="000000"/>
          <w:sz w:val="20"/>
          <w:szCs w:val="20"/>
          <w:lang w:val="hy-AM"/>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ՊՆ-ԳՀԾՁԲ-26-4/3</w:t>
      </w:r>
      <w:r w:rsidRPr="002568AE">
        <w:rPr>
          <w:rFonts w:ascii="GHEA Grapalat" w:hAnsi="GHEA Grapalat"/>
          <w:sz w:val="20"/>
          <w:szCs w:val="20"/>
          <w:lang w:val="hy-AM"/>
        </w:rPr>
        <w:t>»</w:t>
      </w:r>
      <w:r w:rsidRPr="00472FAC">
        <w:rPr>
          <w:rFonts w:ascii="GHEA Grapalat" w:hAnsi="GHEA Grapalat"/>
          <w:sz w:val="20"/>
          <w:szCs w:val="20"/>
          <w:lang w:val="hy-AM"/>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 xml:space="preserve">հայտերի ներկայացման վերջնաժամկետը լրանալու օրվանից հաշված </w:t>
      </w:r>
      <w:r w:rsidRPr="00472FAC">
        <w:rPr>
          <w:rFonts w:ascii="GHEA Grapalat" w:hAnsi="GHEA Grapalat"/>
          <w:color w:val="FF0000"/>
          <w:sz w:val="20"/>
          <w:szCs w:val="20"/>
          <w:lang w:val="hy-AM"/>
        </w:rPr>
        <w:t>իննսուն</w:t>
      </w:r>
      <w:r w:rsidRPr="002568AE">
        <w:rPr>
          <w:rFonts w:ascii="GHEA Grapalat" w:hAnsi="GHEA Grapalat"/>
          <w:color w:val="FF0000"/>
          <w:sz w:val="20"/>
          <w:szCs w:val="20"/>
          <w:lang w:val="hy-AM"/>
        </w:rPr>
        <w:t xml:space="preserve">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472FAC">
        <w:rPr>
          <w:rFonts w:ascii="GHEA Grapalat" w:hAnsi="GHEA Grapalat"/>
          <w:color w:val="000000"/>
          <w:sz w:val="20"/>
          <w:szCs w:val="20"/>
          <w:lang w:val="hy-AM"/>
        </w:rPr>
        <w:t xml:space="preserve">՝ </w:t>
      </w:r>
      <w:hyperlink r:id="rId25" w:history="1">
        <w:r w:rsidRPr="0038319F">
          <w:rPr>
            <w:rStyle w:val="Hyperlink"/>
            <w:rFonts w:ascii="GHEA Grapalat" w:hAnsi="GHEA Grapalat"/>
            <w:b/>
            <w:sz w:val="20"/>
            <w:szCs w:val="20"/>
            <w:lang w:val="hy-AM"/>
          </w:rPr>
          <w:t>simonyan777@mil.am</w:t>
        </w:r>
      </w:hyperlink>
      <w:r w:rsidRPr="00472FAC">
        <w:rPr>
          <w:rStyle w:val="Hyperlink"/>
          <w:rFonts w:ascii="GHEA Grapalat" w:hAnsi="GHEA Grapalat"/>
          <w:b/>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23C9D2A4" w14:textId="77777777" w:rsidR="000D4229" w:rsidRPr="000B4CF4" w:rsidRDefault="000D4229" w:rsidP="000D42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10A295A1" w14:textId="77777777" w:rsidR="000D4229" w:rsidRPr="000B4CF4" w:rsidRDefault="000D4229" w:rsidP="000D42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52EFDE" w14:textId="77777777" w:rsidR="000D4229" w:rsidRPr="000B4CF4" w:rsidRDefault="000D4229" w:rsidP="000D42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30C90233" w14:textId="77777777" w:rsidR="000D4229" w:rsidRPr="000B4CF4" w:rsidRDefault="000D4229" w:rsidP="000D42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61D3E" w14:textId="77777777" w:rsidR="000D4229" w:rsidRPr="000B4CF4" w:rsidRDefault="000D4229" w:rsidP="000D422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A7CAEA3" w14:textId="77777777" w:rsidR="000D4229" w:rsidRPr="000B4CF4" w:rsidRDefault="000D4229" w:rsidP="000D42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447843" w14:textId="77777777" w:rsidR="000D4229" w:rsidRPr="000B4CF4" w:rsidRDefault="000D4229" w:rsidP="000D42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9C65C09" w14:textId="77777777" w:rsidR="000D4229" w:rsidRPr="000B4CF4" w:rsidRDefault="000D4229" w:rsidP="000D42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C599DE" w14:textId="77777777" w:rsidR="000D4229" w:rsidRPr="000B4CF4" w:rsidRDefault="000D4229" w:rsidP="000D42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CAC8FE5" w14:textId="77777777" w:rsidR="000D4229" w:rsidRPr="000B4CF4" w:rsidRDefault="000D4229" w:rsidP="000D422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3193184" w14:textId="77777777" w:rsidR="000D4229" w:rsidRPr="000B4CF4" w:rsidRDefault="000D4229" w:rsidP="000D42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88D4906" w14:textId="77777777" w:rsidR="000D4229" w:rsidRPr="000B4CF4" w:rsidRDefault="000D4229" w:rsidP="000D42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377499" w14:textId="77777777" w:rsidR="000D4229" w:rsidRPr="000B4CF4" w:rsidRDefault="000D4229" w:rsidP="000D422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D810771" w14:textId="77777777" w:rsidR="000D4229" w:rsidRPr="009C370D" w:rsidRDefault="000D4229" w:rsidP="000D4229">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C0CB8FC" w14:textId="77777777" w:rsidR="000D4229" w:rsidRPr="000D4229" w:rsidRDefault="000D4229" w:rsidP="003E0665">
      <w:pPr>
        <w:pStyle w:val="BodyTextIndent3"/>
        <w:spacing w:line="240" w:lineRule="auto"/>
        <w:jc w:val="right"/>
        <w:rPr>
          <w:rFonts w:ascii="GHEA Grapalat" w:hAnsi="GHEA Grapalat" w:cs="Sylfaen"/>
          <w:b/>
          <w:lang w:val="hy-AM"/>
        </w:rPr>
      </w:pPr>
    </w:p>
    <w:p w14:paraId="5F21589D" w14:textId="77777777" w:rsidR="000D4229" w:rsidRPr="000D4229" w:rsidRDefault="000D4229" w:rsidP="003E0665">
      <w:pPr>
        <w:pStyle w:val="BodyTextIndent3"/>
        <w:spacing w:line="240" w:lineRule="auto"/>
        <w:jc w:val="right"/>
        <w:rPr>
          <w:rFonts w:ascii="GHEA Grapalat" w:hAnsi="GHEA Grapalat" w:cs="Sylfaen"/>
          <w:b/>
          <w:lang w:val="af-ZA"/>
        </w:rPr>
      </w:pPr>
    </w:p>
    <w:p w14:paraId="09A38EF4" w14:textId="77777777" w:rsidR="00232608" w:rsidRDefault="00232608" w:rsidP="003E0665">
      <w:pPr>
        <w:pStyle w:val="BodyTextIndent3"/>
        <w:spacing w:line="240" w:lineRule="auto"/>
        <w:jc w:val="right"/>
        <w:rPr>
          <w:rFonts w:ascii="GHEA Grapalat" w:hAnsi="GHEA Grapalat" w:cs="Sylfaen"/>
          <w:b/>
          <w:lang w:val="hy-AM"/>
        </w:rPr>
      </w:pPr>
    </w:p>
    <w:p w14:paraId="62AFEA99" w14:textId="77777777" w:rsidR="00232608" w:rsidRDefault="00232608" w:rsidP="003E0665">
      <w:pPr>
        <w:pStyle w:val="BodyTextIndent3"/>
        <w:spacing w:line="240" w:lineRule="auto"/>
        <w:jc w:val="right"/>
        <w:rPr>
          <w:rFonts w:ascii="GHEA Grapalat" w:hAnsi="GHEA Grapalat" w:cs="Sylfaen"/>
          <w:b/>
          <w:lang w:val="hy-AM"/>
        </w:rPr>
      </w:pPr>
    </w:p>
    <w:p w14:paraId="65415C0C" w14:textId="77777777" w:rsidR="00346161" w:rsidRDefault="00346161" w:rsidP="003E0665">
      <w:pPr>
        <w:pStyle w:val="BodyTextIndent3"/>
        <w:spacing w:line="240" w:lineRule="auto"/>
        <w:jc w:val="right"/>
        <w:rPr>
          <w:rFonts w:ascii="GHEA Grapalat" w:hAnsi="GHEA Grapalat" w:cs="Sylfaen"/>
          <w:b/>
          <w:lang w:val="hy-AM"/>
        </w:rPr>
      </w:pPr>
    </w:p>
    <w:p w14:paraId="74371AAF" w14:textId="77777777" w:rsidR="00DC1035" w:rsidRPr="007D33F7" w:rsidRDefault="00DC1035" w:rsidP="00DC1035">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t>Հավելված</w:t>
      </w:r>
      <w:r w:rsidRPr="007D33F7">
        <w:rPr>
          <w:rFonts w:ascii="GHEA Grapalat" w:hAnsi="GHEA Grapalat" w:cs="Arial"/>
          <w:b/>
          <w:sz w:val="19"/>
          <w:szCs w:val="19"/>
          <w:lang w:val="hy-AM"/>
        </w:rPr>
        <w:t xml:space="preserve"> 4.1</w:t>
      </w:r>
    </w:p>
    <w:p w14:paraId="0107B479" w14:textId="70E7D0A7" w:rsidR="00DC1035" w:rsidRPr="007D33F7" w:rsidRDefault="00DC1035" w:rsidP="00DC1035">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Pr>
          <w:rFonts w:ascii="GHEA Grapalat" w:hAnsi="GHEA Grapalat"/>
          <w:b/>
          <w:color w:val="FF0000"/>
          <w:sz w:val="19"/>
          <w:szCs w:val="19"/>
          <w:lang w:val="hy-AM"/>
        </w:rPr>
        <w:t>ՀՀ ՊՆ-ԳՀԾՁԲ-26-4/</w:t>
      </w:r>
      <w:r w:rsidR="00CE6F98" w:rsidRPr="00774D4C">
        <w:rPr>
          <w:rFonts w:ascii="GHEA Grapalat" w:hAnsi="GHEA Grapalat"/>
          <w:b/>
          <w:color w:val="FF0000"/>
          <w:sz w:val="19"/>
          <w:szCs w:val="19"/>
          <w:lang w:val="hy-AM"/>
        </w:rPr>
        <w:t>3</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1FA3340A" w14:textId="050A0570" w:rsidR="00DC1035" w:rsidRPr="007D33F7" w:rsidRDefault="00DC1035" w:rsidP="00DC1035">
      <w:pPr>
        <w:pStyle w:val="BodyTextIndent3"/>
        <w:spacing w:line="240" w:lineRule="auto"/>
        <w:jc w:val="right"/>
        <w:rPr>
          <w:rFonts w:ascii="GHEA Grapalat" w:hAnsi="GHEA Grapalat" w:cs="Sylfaen"/>
          <w:b/>
          <w:sz w:val="19"/>
          <w:szCs w:val="19"/>
          <w:lang w:val="hy-AM"/>
        </w:rPr>
      </w:pPr>
      <w:proofErr w:type="gramStart"/>
      <w:r w:rsidRPr="00980FBA">
        <w:rPr>
          <w:rFonts w:ascii="GHEA Grapalat" w:hAnsi="GHEA Grapalat" w:cs="Sylfaen"/>
          <w:b/>
          <w:color w:val="FF0000"/>
          <w:lang w:val="es-ES" w:eastAsia="x-none"/>
        </w:rPr>
        <w:t>գնանշման</w:t>
      </w:r>
      <w:proofErr w:type="gramEnd"/>
      <w:r w:rsidRPr="00980FBA">
        <w:rPr>
          <w:rFonts w:ascii="GHEA Grapalat" w:hAnsi="GHEA Grapalat" w:cs="Sylfaen"/>
          <w:b/>
          <w:color w:val="FF0000"/>
          <w:lang w:val="es-ES" w:eastAsia="x-none"/>
        </w:rPr>
        <w:t xml:space="preserve">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5310324F" w14:textId="77777777" w:rsidR="00DC1035" w:rsidRPr="007D33F7" w:rsidRDefault="00DC1035" w:rsidP="00DC1035">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F66DB67" w14:textId="77777777" w:rsidR="00DC1035" w:rsidRDefault="00DC1035" w:rsidP="00DC1035">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17FBC05C" w14:textId="77777777" w:rsidR="00DC1035" w:rsidRPr="007D33F7" w:rsidRDefault="00DC1035" w:rsidP="00DC1035">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300F36E8" w14:textId="14A33B26" w:rsidR="00DC1035" w:rsidRPr="007D33F7" w:rsidRDefault="00DC1035" w:rsidP="00DC1035">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ՊՆ-ԳՀԾՁԲ-26-4/</w:t>
      </w:r>
      <w:r w:rsidR="00CE6F98" w:rsidRPr="00CE6F98">
        <w:rPr>
          <w:rFonts w:ascii="GHEA Grapalat" w:hAnsi="GHEA Grapalat"/>
          <w:b/>
          <w:color w:val="FF0000"/>
          <w:sz w:val="19"/>
          <w:szCs w:val="19"/>
          <w:lang w:val="hy-AM"/>
        </w:rPr>
        <w:t>3</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A505F5">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A505F5">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52BA1F92" w14:textId="77777777" w:rsidR="00DC1035" w:rsidRPr="007D33F7" w:rsidRDefault="00DC1035" w:rsidP="00DC1035">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495A1435" w14:textId="77777777" w:rsidR="00DC1035" w:rsidRPr="007D33F7" w:rsidRDefault="00DC1035" w:rsidP="00DC1035">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A505F5">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1FC60BE0" w14:textId="77777777" w:rsidR="00DC1035" w:rsidRPr="007D33F7" w:rsidRDefault="00DC1035" w:rsidP="00DC1035">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0BC242F5" w14:textId="77777777" w:rsidR="00DC1035" w:rsidRPr="007D33F7" w:rsidRDefault="00DC1035" w:rsidP="00DC1035">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368F556C" w14:textId="77777777" w:rsidR="00DC1035" w:rsidRPr="007D33F7" w:rsidRDefault="00DC1035" w:rsidP="00DC1035">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3CCCE5A" w14:textId="77777777" w:rsidR="00DC1035" w:rsidRPr="007D33F7" w:rsidRDefault="00DC1035" w:rsidP="00DC1035">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53151C6D" w14:textId="77777777" w:rsidR="00DC1035" w:rsidRPr="007D33F7" w:rsidRDefault="00DC1035" w:rsidP="00DC1035">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A505F5">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A505F5">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6BF0513E" w14:textId="77777777" w:rsidR="00DC1035" w:rsidRPr="007D33F7" w:rsidRDefault="00DC1035" w:rsidP="00DC1035">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A505F5">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7D69BAF2" w14:textId="77777777" w:rsidR="00DC1035" w:rsidRPr="007D33F7" w:rsidRDefault="00DC1035" w:rsidP="00DC1035">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5C35C6D4" w14:textId="77777777" w:rsidR="00DC1035" w:rsidRPr="007D33F7" w:rsidRDefault="00DC1035" w:rsidP="00DC1035">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A505F5">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1619A908" w14:textId="77777777" w:rsidR="00DC1035" w:rsidRPr="007D33F7" w:rsidRDefault="00DC1035" w:rsidP="00DC1035">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71764E9A" w14:textId="77777777" w:rsidR="00DC1035" w:rsidRPr="007D33F7" w:rsidRDefault="00DC1035" w:rsidP="00DC1035">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25AB6" w14:textId="77777777" w:rsidR="00DC1035" w:rsidRPr="007D33F7" w:rsidRDefault="00DC1035" w:rsidP="00DC1035">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A505F5">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6F4EE031" w14:textId="77777777" w:rsidR="00DC1035" w:rsidRPr="007D33F7" w:rsidRDefault="00DC1035" w:rsidP="00DC1035">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3FFB9D1B" w14:textId="77777777" w:rsidR="00DC1035" w:rsidRPr="007D33F7" w:rsidRDefault="00DC1035" w:rsidP="00DC1035">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A505F5">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32C6DE77" w14:textId="77777777" w:rsidR="00DC1035" w:rsidRPr="007D33F7" w:rsidRDefault="00DC1035" w:rsidP="00DC1035">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125143EA" w14:textId="26881E00" w:rsidR="00DC1035" w:rsidRPr="007D33F7" w:rsidRDefault="00DC1035" w:rsidP="00DC1035">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6" w:history="1">
        <w:r w:rsidR="00CE6F98" w:rsidRPr="00BE4126">
          <w:rPr>
            <w:rStyle w:val="Hyperlink"/>
            <w:rFonts w:ascii="GHEA Grapalat" w:hAnsi="GHEA Grapalat"/>
            <w:b/>
            <w:sz w:val="19"/>
            <w:szCs w:val="19"/>
          </w:rPr>
          <w:t>s</w:t>
        </w:r>
        <w:r w:rsidR="00CE6F98" w:rsidRPr="00BE4126">
          <w:rPr>
            <w:rStyle w:val="Hyperlink"/>
            <w:rFonts w:ascii="GHEA Grapalat" w:hAnsi="GHEA Grapalat"/>
            <w:b/>
            <w:sz w:val="19"/>
            <w:szCs w:val="19"/>
            <w:lang w:val="hy-AM"/>
          </w:rPr>
          <w:t>imon</w:t>
        </w:r>
        <w:r w:rsidR="00CE6F98" w:rsidRPr="00BE4126">
          <w:rPr>
            <w:rStyle w:val="Hyperlink"/>
            <w:rFonts w:ascii="GHEA Grapalat" w:hAnsi="GHEA Grapalat"/>
            <w:b/>
            <w:sz w:val="19"/>
            <w:szCs w:val="19"/>
          </w:rPr>
          <w:t>yan</w:t>
        </w:r>
        <w:r w:rsidR="00CE6F98" w:rsidRPr="00BE4126">
          <w:rPr>
            <w:rStyle w:val="Hyperlink"/>
            <w:rFonts w:ascii="GHEA Grapalat" w:hAnsi="GHEA Grapalat"/>
            <w:b/>
            <w:sz w:val="19"/>
            <w:szCs w:val="19"/>
            <w:lang w:val="hy-AM"/>
          </w:rPr>
          <w:t>777</w:t>
        </w:r>
        <w:r w:rsidR="00CE6F98" w:rsidRPr="00BE4126">
          <w:rPr>
            <w:rStyle w:val="Hyperlink"/>
            <w:rFonts w:ascii="GHEA Grapalat" w:hAnsi="GHEA Grapalat"/>
            <w:b/>
            <w:sz w:val="19"/>
            <w:szCs w:val="19"/>
          </w:rPr>
          <w:t>@mil.am</w:t>
        </w:r>
      </w:hyperlink>
      <w:r w:rsidRPr="007D33F7">
        <w:rPr>
          <w:rFonts w:ascii="GHEA Grapalat" w:hAnsi="GHEA Grapalat"/>
          <w:color w:val="000000"/>
          <w:sz w:val="19"/>
          <w:szCs w:val="19"/>
          <w:lang w:val="hy-AM"/>
        </w:rPr>
        <w:t xml:space="preserve"> էլեկտրոնային փոստի հասցեին։     </w:t>
      </w:r>
    </w:p>
    <w:p w14:paraId="52A722D3" w14:textId="77777777" w:rsidR="00DC1035" w:rsidRPr="007D33F7" w:rsidRDefault="00DC1035" w:rsidP="00DC103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70EFE90B" w14:textId="77777777" w:rsidR="00DC1035" w:rsidRPr="007D33F7" w:rsidRDefault="00DC1035" w:rsidP="00DC103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3ECC3685" w14:textId="77777777" w:rsidR="00DC1035" w:rsidRPr="007D33F7" w:rsidRDefault="00DC1035" w:rsidP="00DC1035">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3B5458F8" w14:textId="77777777" w:rsidR="00DC1035" w:rsidRPr="007D33F7" w:rsidRDefault="00DC1035" w:rsidP="00DC1035">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2DE5F4F7" w14:textId="77777777" w:rsidR="00DC1035" w:rsidRPr="007D33F7" w:rsidRDefault="00DC1035" w:rsidP="00DC103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7"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69F37D85" w14:textId="77777777" w:rsidR="00DC1035" w:rsidRPr="007D33F7" w:rsidRDefault="00DC1035" w:rsidP="00DC103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D2356B2" w14:textId="77777777" w:rsidR="00DC1035" w:rsidRPr="007D33F7" w:rsidRDefault="00DC1035" w:rsidP="00DC103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C1BC6A" w14:textId="77777777" w:rsidR="00DC1035" w:rsidRPr="007D33F7" w:rsidRDefault="00DC1035" w:rsidP="00DC1035">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1665E881" w14:textId="77777777" w:rsidR="00DC1035" w:rsidRPr="007D33F7" w:rsidRDefault="00DC1035" w:rsidP="00DC103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5E9566F7" w14:textId="77777777" w:rsidR="00DC1035" w:rsidRPr="007D33F7" w:rsidRDefault="00DC1035" w:rsidP="00DC1035">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249C0439" w14:textId="77777777" w:rsidR="00DC1035" w:rsidRPr="007D33F7" w:rsidRDefault="00DC1035" w:rsidP="00DC103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5AC72A" w14:textId="77777777" w:rsidR="00DC1035" w:rsidRPr="007D33F7" w:rsidRDefault="00DC1035" w:rsidP="00DC103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0597628A" w14:textId="77777777" w:rsidR="00DC1035" w:rsidRDefault="00DC1035" w:rsidP="00DC103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1BABF82A" w14:textId="77777777" w:rsidR="00DC1035" w:rsidRDefault="00DC1035" w:rsidP="00DC103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2F5C274B" w14:textId="77777777" w:rsidR="00DC1035" w:rsidRPr="007D33F7" w:rsidRDefault="00DC1035" w:rsidP="00DC1035">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7D5C3F62" w14:textId="77777777" w:rsidR="00DC1035" w:rsidRPr="007D33F7" w:rsidRDefault="00DC1035" w:rsidP="00DC103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56F89C52" w14:textId="77777777" w:rsidR="00DC1035" w:rsidRDefault="00DC1035" w:rsidP="00DC103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A91CA3C" w14:textId="77777777" w:rsidR="00DC1035" w:rsidRPr="000B4CF4" w:rsidRDefault="00DC1035" w:rsidP="00DC1035">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66082E78" w14:textId="74DA71E4" w:rsidR="00DC1035" w:rsidRPr="005E1F72" w:rsidRDefault="00DC1035" w:rsidP="00DC1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ՊՆ-ԳՀԾՁԲ-26-4/</w:t>
      </w:r>
      <w:r w:rsidR="00CE6F98" w:rsidRPr="00774D4C">
        <w:rPr>
          <w:rFonts w:ascii="GHEA Grapalat" w:hAnsi="GHEA Grapalat"/>
          <w:b/>
          <w:color w:val="FF0000"/>
          <w:lang w:val="hy-AM"/>
        </w:rPr>
        <w:t>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2EBA728" w14:textId="68AC4DDA" w:rsidR="00DC1035" w:rsidRDefault="00DC1035" w:rsidP="00DC1035">
      <w:pPr>
        <w:pStyle w:val="BodyTextIndent3"/>
        <w:spacing w:line="240" w:lineRule="auto"/>
        <w:jc w:val="right"/>
        <w:rPr>
          <w:rFonts w:ascii="GHEA Grapalat" w:hAnsi="GHEA Grapalat" w:cs="Sylfaen"/>
          <w:b/>
          <w:lang w:val="hy-AM"/>
        </w:rPr>
      </w:pPr>
      <w:proofErr w:type="gramStart"/>
      <w:r w:rsidRPr="00980FBA">
        <w:rPr>
          <w:rFonts w:ascii="GHEA Grapalat" w:hAnsi="GHEA Grapalat" w:cs="Sylfaen"/>
          <w:b/>
          <w:color w:val="FF0000"/>
          <w:lang w:val="es-ES" w:eastAsia="x-none"/>
        </w:rPr>
        <w:t>գնանշման</w:t>
      </w:r>
      <w:proofErr w:type="gramEnd"/>
      <w:r w:rsidRPr="00980FBA">
        <w:rPr>
          <w:rFonts w:ascii="GHEA Grapalat" w:hAnsi="GHEA Grapalat" w:cs="Sylfaen"/>
          <w:b/>
          <w:color w:val="FF0000"/>
          <w:lang w:val="es-ES" w:eastAsia="x-none"/>
        </w:rPr>
        <w:t xml:space="preserve">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5788326" w14:textId="77777777" w:rsidR="00DC1035" w:rsidRDefault="00DC1035" w:rsidP="00DC1035">
      <w:pPr>
        <w:pStyle w:val="BodyTextIndent3"/>
        <w:spacing w:line="240" w:lineRule="auto"/>
        <w:jc w:val="right"/>
        <w:rPr>
          <w:rFonts w:ascii="GHEA Grapalat" w:hAnsi="GHEA Grapalat" w:cs="Sylfaen"/>
          <w:b/>
          <w:lang w:val="hy-AM"/>
        </w:rPr>
      </w:pPr>
    </w:p>
    <w:p w14:paraId="7B4C0591" w14:textId="77777777" w:rsidR="00DC1035" w:rsidRPr="000B4CF4" w:rsidRDefault="00DC1035" w:rsidP="00DC103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2E7E97CB" w14:textId="77777777" w:rsidR="00DC1035" w:rsidRPr="00260569" w:rsidRDefault="00DC1035" w:rsidP="00DC1035">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99213FF" w14:textId="77777777" w:rsidR="00DC1035" w:rsidRPr="007154FC" w:rsidRDefault="00DC1035" w:rsidP="00DC1035">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A505F5">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041601E5" w14:textId="77777777" w:rsidR="00DC1035" w:rsidRPr="000B4CF4" w:rsidRDefault="00DC1035" w:rsidP="00DC103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5B536304" w14:textId="77777777" w:rsidR="00DC1035" w:rsidRPr="000B4CF4" w:rsidRDefault="00DC1035" w:rsidP="00DC103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90A6C77" w14:textId="77777777" w:rsidR="00DC1035" w:rsidRPr="000B4CF4" w:rsidRDefault="00DC1035" w:rsidP="00DC103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0FEFED2C" w14:textId="77777777" w:rsidR="00DC1035" w:rsidRPr="000B4CF4" w:rsidRDefault="00DC1035" w:rsidP="00DC103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26A5F98" w14:textId="77777777" w:rsidR="00DC1035" w:rsidRPr="000B4CF4" w:rsidRDefault="00DC1035" w:rsidP="00DC103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45E1FCF2" w14:textId="77777777" w:rsidR="00DC1035" w:rsidRPr="000B4CF4" w:rsidRDefault="00DC1035" w:rsidP="00DC103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9B1A8A3" w14:textId="77777777" w:rsidR="00DC1035" w:rsidRPr="000B4CF4" w:rsidRDefault="00DC1035" w:rsidP="00DC103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A505F5">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7F9F1BB9" w14:textId="77777777" w:rsidR="00DC1035" w:rsidRPr="000B4CF4" w:rsidRDefault="00DC1035" w:rsidP="00DC103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A505F5">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15F79659" w14:textId="77777777" w:rsidR="00DC1035" w:rsidRPr="000B4CF4" w:rsidRDefault="00DC1035" w:rsidP="00DC1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64F9DD6" w14:textId="77777777" w:rsidR="00DC1035" w:rsidRPr="00D65AC8" w:rsidRDefault="00DC1035" w:rsidP="00DC103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66FBD9" w14:textId="77777777" w:rsidR="00DC1035" w:rsidRPr="00D65AC8" w:rsidRDefault="00DC1035" w:rsidP="00DC1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A505F5">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A505F5">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54D89D41" w14:textId="77777777" w:rsidR="00DC1035" w:rsidRPr="00D65AC8" w:rsidRDefault="00DC1035" w:rsidP="00DC1035">
      <w:pPr>
        <w:pStyle w:val="NormalWeb"/>
        <w:shd w:val="clear" w:color="auto" w:fill="FFFFFF"/>
        <w:spacing w:before="0" w:beforeAutospacing="0" w:after="0" w:afterAutospacing="0"/>
        <w:rPr>
          <w:rFonts w:ascii="GHEA Grapalat" w:hAnsi="GHEA Grapalat" w:cs="Sylfaen"/>
          <w:vertAlign w:val="superscript"/>
          <w:lang w:val="hy-AM"/>
        </w:rPr>
      </w:pPr>
      <w:r w:rsidRPr="00A505F5">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1515B642" w14:textId="77777777" w:rsidR="00DC1035" w:rsidRDefault="00DC1035" w:rsidP="00DC1035">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7CFDCE2D" w14:textId="77777777" w:rsidR="00DC1035" w:rsidRPr="00D65AC8" w:rsidRDefault="00DC1035" w:rsidP="00DC1035">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FDB8A23" w14:textId="20CA70F4" w:rsidR="00DC1035" w:rsidRPr="00D65AC8" w:rsidRDefault="00DC1035" w:rsidP="00DC103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8" w:history="1">
        <w:r w:rsidR="00CE6F98" w:rsidRPr="00BE4126">
          <w:rPr>
            <w:rStyle w:val="Hyperlink"/>
            <w:rFonts w:ascii="GHEA Grapalat" w:hAnsi="GHEA Grapalat"/>
            <w:b/>
            <w:sz w:val="19"/>
            <w:szCs w:val="19"/>
          </w:rPr>
          <w:t>s</w:t>
        </w:r>
        <w:r w:rsidR="00CE6F98" w:rsidRPr="00BE4126">
          <w:rPr>
            <w:rStyle w:val="Hyperlink"/>
            <w:rFonts w:ascii="GHEA Grapalat" w:hAnsi="GHEA Grapalat"/>
            <w:b/>
            <w:sz w:val="19"/>
            <w:szCs w:val="19"/>
            <w:lang w:val="hy-AM"/>
          </w:rPr>
          <w:t>imon</w:t>
        </w:r>
        <w:r w:rsidR="00CE6F98" w:rsidRPr="00BE4126">
          <w:rPr>
            <w:rStyle w:val="Hyperlink"/>
            <w:rFonts w:ascii="GHEA Grapalat" w:hAnsi="GHEA Grapalat"/>
            <w:b/>
            <w:sz w:val="19"/>
            <w:szCs w:val="19"/>
          </w:rPr>
          <w:t>yan</w:t>
        </w:r>
        <w:r w:rsidR="00CE6F98" w:rsidRPr="00CE6F98">
          <w:rPr>
            <w:rStyle w:val="Hyperlink"/>
            <w:rFonts w:ascii="GHEA Grapalat" w:hAnsi="GHEA Grapalat"/>
            <w:b/>
            <w:sz w:val="19"/>
            <w:szCs w:val="19"/>
            <w:lang w:val="hy-AM"/>
          </w:rPr>
          <w:t>777</w:t>
        </w:r>
        <w:r w:rsidR="00CE6F98" w:rsidRPr="00BE4126">
          <w:rPr>
            <w:rStyle w:val="Hyperlink"/>
            <w:rFonts w:ascii="GHEA Grapalat" w:hAnsi="GHEA Grapalat"/>
            <w:b/>
            <w:sz w:val="19"/>
            <w:szCs w:val="19"/>
          </w:rPr>
          <w:t>@mil.am</w:t>
        </w:r>
      </w:hyperlink>
      <w:r w:rsidRPr="00D65AC8">
        <w:rPr>
          <w:rFonts w:ascii="GHEA Grapalat" w:hAnsi="GHEA Grapalat"/>
          <w:color w:val="000000"/>
          <w:sz w:val="20"/>
          <w:szCs w:val="20"/>
          <w:lang w:val="hy-AM"/>
        </w:rPr>
        <w:t xml:space="preserve"> էլեկտրոնային փոստի հասցեին։     </w:t>
      </w:r>
    </w:p>
    <w:p w14:paraId="144F28E0" w14:textId="77777777" w:rsidR="00DC1035" w:rsidRPr="00D65AC8" w:rsidRDefault="00DC1035" w:rsidP="00DC1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DFC9C7" w14:textId="77777777" w:rsidR="00DC1035" w:rsidRPr="00D65AC8" w:rsidRDefault="00DC1035" w:rsidP="00DC103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134CBE2C" w14:textId="77777777" w:rsidR="00DC1035" w:rsidRPr="00D65AC8" w:rsidRDefault="00DC1035" w:rsidP="00DC1035">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2286086" w14:textId="77777777" w:rsidR="00DC1035" w:rsidRPr="00D65AC8" w:rsidRDefault="00DC1035" w:rsidP="00DC1035">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620BB38B" w14:textId="77777777" w:rsidR="00DC1035" w:rsidRPr="000B4CF4" w:rsidRDefault="00DC1035" w:rsidP="00DC1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9"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75F3C48C" w14:textId="77777777" w:rsidR="00DC1035" w:rsidRPr="000B4CF4" w:rsidRDefault="00DC1035" w:rsidP="00DC1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C812AA" w14:textId="77777777" w:rsidR="00DC1035" w:rsidRPr="000B4CF4" w:rsidRDefault="00DC1035" w:rsidP="00DC103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D80DB80" w14:textId="77777777" w:rsidR="00DC1035" w:rsidRPr="000B4CF4" w:rsidRDefault="00DC1035" w:rsidP="00DC1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18BE0" w14:textId="77777777" w:rsidR="00DC1035" w:rsidRPr="000B4CF4" w:rsidRDefault="00DC1035" w:rsidP="00DC103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60FEA11" w14:textId="77777777" w:rsidR="00DC1035" w:rsidRPr="000B4CF4" w:rsidRDefault="00DC1035" w:rsidP="00DC1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B9351E8" w14:textId="77777777" w:rsidR="00DC1035" w:rsidRPr="000B4CF4" w:rsidRDefault="00DC1035" w:rsidP="00DC1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BA3946" w14:textId="77777777" w:rsidR="00DC1035" w:rsidRPr="000B4CF4" w:rsidRDefault="00DC1035" w:rsidP="00DC1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C342658" w14:textId="77777777" w:rsidR="00DC1035" w:rsidRPr="000B4CF4" w:rsidRDefault="00DC1035" w:rsidP="00DC1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7AFD7BD" w14:textId="77777777" w:rsidR="00DC1035" w:rsidRPr="000B4CF4" w:rsidRDefault="00DC1035" w:rsidP="00DC1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FF411FF" w14:textId="77777777" w:rsidR="00DC1035" w:rsidRPr="000B4CF4" w:rsidRDefault="00DC1035" w:rsidP="00DC1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636783" w14:textId="77777777" w:rsidR="00DC1035" w:rsidRPr="009C370D" w:rsidRDefault="00DC1035" w:rsidP="00DC103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34F2BB7C" w14:textId="77777777" w:rsidR="003E0665" w:rsidRDefault="003E0665" w:rsidP="002B0E49">
      <w:pPr>
        <w:pStyle w:val="BodyTextIndent3"/>
        <w:tabs>
          <w:tab w:val="left" w:pos="9105"/>
          <w:tab w:val="right" w:pos="10394"/>
        </w:tabs>
        <w:spacing w:line="240" w:lineRule="auto"/>
        <w:jc w:val="left"/>
        <w:rPr>
          <w:rFonts w:ascii="GHEA Grapalat" w:hAnsi="GHEA Grapalat" w:cs="Sylfaen"/>
          <w:b/>
          <w:lang w:val="hy-AM"/>
        </w:rPr>
      </w:pPr>
    </w:p>
    <w:p w14:paraId="2B52E5A4" w14:textId="77777777" w:rsidR="00035270" w:rsidRPr="00BA6A7A"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t xml:space="preserve">Հավելված </w:t>
      </w:r>
      <w:r>
        <w:rPr>
          <w:rFonts w:ascii="GHEA Grapalat" w:hAnsi="GHEA Grapalat" w:cs="Sylfaen"/>
          <w:b/>
          <w:lang w:val="hy-AM"/>
        </w:rPr>
        <w:t>6</w:t>
      </w:r>
    </w:p>
    <w:p w14:paraId="26407CDA" w14:textId="113AC2DB" w:rsidR="00035270" w:rsidRPr="00526EFD"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olor w:val="FF0000"/>
          <w:lang w:val="af-ZA"/>
        </w:rPr>
        <w:t>«</w:t>
      </w:r>
      <w:r w:rsidRPr="008D34E0">
        <w:rPr>
          <w:rFonts w:ascii="GHEA Grapalat" w:hAnsi="GHEA Grapalat"/>
          <w:b/>
          <w:color w:val="FF0000"/>
          <w:lang w:val="af-ZA"/>
        </w:rPr>
        <w:t>ՀՀ ՊՆ-ԳՀԾՁԲ-</w:t>
      </w:r>
      <w:r w:rsidR="002E11CD">
        <w:rPr>
          <w:rFonts w:ascii="GHEA Grapalat" w:hAnsi="GHEA Grapalat"/>
          <w:b/>
          <w:color w:val="FF0000"/>
          <w:lang w:val="af-ZA"/>
        </w:rPr>
        <w:t>26-4/</w:t>
      </w:r>
      <w:r w:rsidR="00CE6F98">
        <w:rPr>
          <w:rFonts w:ascii="GHEA Grapalat" w:hAnsi="GHEA Grapalat"/>
          <w:b/>
          <w:color w:val="FF0000"/>
          <w:lang w:val="af-ZA"/>
        </w:rPr>
        <w:t>3</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77777777" w:rsidR="00035270"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t>գնանշման հարցման հրավերի</w:t>
      </w:r>
    </w:p>
    <w:p w14:paraId="61D890D9" w14:textId="2DD71456" w:rsidR="00035270" w:rsidRDefault="00035270" w:rsidP="00035270">
      <w:pPr>
        <w:pStyle w:val="BodyTextIndent3"/>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Pr="00703F78">
        <w:rPr>
          <w:rFonts w:ascii="GHEA Grapalat" w:hAnsi="GHEA Grapalat"/>
          <w:b/>
          <w:color w:val="FF0000"/>
          <w:lang w:val="af-ZA"/>
        </w:rPr>
        <w:t>ԳՀԾՁԲ-</w:t>
      </w:r>
      <w:r w:rsidR="00CE6F98">
        <w:rPr>
          <w:rFonts w:ascii="GHEA Grapalat" w:hAnsi="GHEA Grapalat"/>
          <w:b/>
          <w:color w:val="FF0000"/>
          <w:lang w:val="af-ZA"/>
        </w:rPr>
        <w:t>26-4/3-1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lastRenderedPageBreak/>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DA0E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4639" w:rsidRPr="00A505F5">
        <w:rPr>
          <w:rFonts w:ascii="GHEA Grapalat" w:hAnsi="GHEA Grapalat" w:cs="Sylfaen"/>
          <w:sz w:val="20"/>
          <w:szCs w:val="20"/>
          <w:lang w:val="hy-AM"/>
        </w:rPr>
        <w:t xml:space="preserve"> </w:t>
      </w:r>
      <w:r w:rsidR="00345095" w:rsidRPr="00A505F5">
        <w:rPr>
          <w:rFonts w:ascii="GHEA Grapalat" w:hAnsi="GHEA Grapalat" w:cs="Sylfaen"/>
          <w:color w:val="FF0000"/>
          <w:sz w:val="20"/>
          <w:szCs w:val="20"/>
          <w:lang w:val="hy-AM"/>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6D37E820" w14:textId="092E0208" w:rsidR="00453CAD" w:rsidRPr="00001532" w:rsidRDefault="007678FA" w:rsidP="00453CAD">
      <w:pPr>
        <w:ind w:firstLine="720"/>
        <w:jc w:val="both"/>
        <w:rPr>
          <w:rFonts w:ascii="GHEA Grapalat" w:hAnsi="GHEA Grapalat" w:cs="Sylfaen"/>
          <w:sz w:val="20"/>
          <w:lang w:val="hy-AM"/>
        </w:rPr>
      </w:pPr>
      <w:r w:rsidRPr="00D66974">
        <w:rPr>
          <w:rFonts w:ascii="GHEA Grapalat" w:hAnsi="GHEA Grapalat" w:cs="Sylfaen"/>
          <w:sz w:val="20"/>
          <w:lang w:val="hy-AM"/>
        </w:rPr>
        <w:t>4</w:t>
      </w:r>
      <w:r w:rsidR="00453CAD" w:rsidRPr="00D66974">
        <w:rPr>
          <w:rFonts w:ascii="GHEA Grapalat" w:hAnsi="GHEA Grapalat" w:cs="Sylfaen"/>
          <w:sz w:val="20"/>
          <w:lang w:val="hy-AM"/>
        </w:rPr>
        <w:t xml:space="preserve">4.1. </w:t>
      </w:r>
      <w:r w:rsidR="00453CAD" w:rsidRPr="00545009">
        <w:rPr>
          <w:rFonts w:ascii="GHEA Grapalat" w:hAnsi="GHEA Grapalat" w:cs="Sylfaen"/>
          <w:sz w:val="20"/>
          <w:lang w:val="hy-AM"/>
        </w:rPr>
        <w:t xml:space="preserve">Սույն պայմանագրով Կատարողի մատուցման ենթակա ծառայության </w:t>
      </w:r>
      <w:r w:rsidR="00345095" w:rsidRPr="00A505F5">
        <w:rPr>
          <w:rFonts w:ascii="GHEA Grapalat" w:hAnsi="GHEA Grapalat" w:cs="Sylfaen"/>
          <w:color w:val="FF0000"/>
          <w:sz w:val="20"/>
          <w:lang w:val="hy-AM"/>
        </w:rPr>
        <w:t>առավելագույն</w:t>
      </w:r>
      <w:r w:rsidR="00345095" w:rsidRPr="00A505F5">
        <w:rPr>
          <w:rFonts w:ascii="GHEA Grapalat" w:hAnsi="GHEA Grapalat" w:cs="Sylfaen"/>
          <w:sz w:val="20"/>
          <w:lang w:val="hy-AM"/>
        </w:rPr>
        <w:t xml:space="preserve"> </w:t>
      </w:r>
      <w:r w:rsidR="00453CAD" w:rsidRPr="0035361B">
        <w:rPr>
          <w:rFonts w:ascii="GHEA Grapalat" w:hAnsi="GHEA Grapalat" w:cs="Sylfaen"/>
          <w:color w:val="FF0000"/>
          <w:sz w:val="20"/>
          <w:lang w:val="hy-AM"/>
        </w:rPr>
        <w:t>գինը</w:t>
      </w:r>
      <w:r w:rsidR="00453CAD" w:rsidRPr="00545009">
        <w:rPr>
          <w:rFonts w:ascii="GHEA Grapalat" w:hAnsi="GHEA Grapalat" w:cs="Sylfaen"/>
          <w:sz w:val="20"/>
          <w:lang w:val="hy-AM"/>
        </w:rPr>
        <w:t xml:space="preserve"> կազմում է </w:t>
      </w:r>
      <w:r w:rsidR="00CE6F98" w:rsidRPr="00CE6F98">
        <w:rPr>
          <w:rFonts w:ascii="GHEA Grapalat" w:hAnsi="GHEA Grapalat" w:cs="Sylfaen"/>
          <w:color w:val="FF0000"/>
          <w:sz w:val="20"/>
          <w:lang w:val="hy-AM"/>
        </w:rPr>
        <w:t>4</w:t>
      </w:r>
      <w:r w:rsidR="00E40328" w:rsidRPr="00A505F5">
        <w:rPr>
          <w:rFonts w:ascii="GHEA Grapalat" w:hAnsi="GHEA Grapalat" w:cs="Sylfaen"/>
          <w:color w:val="FF0000"/>
          <w:sz w:val="20"/>
          <w:lang w:val="hy-AM"/>
        </w:rPr>
        <w:t xml:space="preserve">5 000 000 </w:t>
      </w:r>
      <w:r w:rsidR="00453CAD" w:rsidRPr="00394A05">
        <w:rPr>
          <w:rFonts w:ascii="GHEA Grapalat" w:hAnsi="GHEA Grapalat" w:cs="Sylfaen"/>
          <w:color w:val="FF0000"/>
          <w:sz w:val="20"/>
          <w:lang w:val="hy-AM"/>
        </w:rPr>
        <w:t>(</w:t>
      </w:r>
      <w:r w:rsidR="00CE6F98" w:rsidRPr="00CE6F98">
        <w:rPr>
          <w:rFonts w:ascii="GHEA Grapalat" w:hAnsi="GHEA Grapalat" w:cs="Sylfaen"/>
          <w:color w:val="FF0000"/>
          <w:sz w:val="20"/>
          <w:lang w:val="hy-AM"/>
        </w:rPr>
        <w:t>քառասուն</w:t>
      </w:r>
      <w:r w:rsidR="00E40328" w:rsidRPr="00A505F5">
        <w:rPr>
          <w:rFonts w:ascii="GHEA Grapalat" w:hAnsi="GHEA Grapalat" w:cs="Sylfaen"/>
          <w:color w:val="FF0000"/>
          <w:sz w:val="20"/>
          <w:lang w:val="hy-AM"/>
        </w:rPr>
        <w:t>հինգ միլիոն</w:t>
      </w:r>
      <w:r w:rsidR="00453CAD" w:rsidRPr="00394A05">
        <w:rPr>
          <w:rFonts w:ascii="GHEA Grapalat" w:hAnsi="GHEA Grapalat" w:cs="Sylfaen"/>
          <w:color w:val="FF0000"/>
          <w:sz w:val="20"/>
          <w:lang w:val="hy-AM"/>
        </w:rPr>
        <w:t>)</w:t>
      </w:r>
      <w:r w:rsidR="00453CAD">
        <w:rPr>
          <w:rFonts w:ascii="GHEA Grapalat" w:hAnsi="GHEA Grapalat" w:cs="Sylfaen"/>
          <w:sz w:val="20"/>
          <w:lang w:val="hy-AM"/>
        </w:rPr>
        <w:t xml:space="preserve"> ՀՀ դրամ</w:t>
      </w:r>
      <w:r w:rsidR="00453CAD" w:rsidRPr="00545009">
        <w:rPr>
          <w:rFonts w:ascii="GHEA Grapalat" w:hAnsi="GHEA Grapalat" w:cs="Sylfaen"/>
          <w:sz w:val="20"/>
          <w:lang w:val="hy-AM"/>
        </w:rPr>
        <w:t>, ներառյալ ԱԱՀ-ն</w:t>
      </w:r>
      <w:r w:rsidR="00453CAD" w:rsidRPr="00001532">
        <w:rPr>
          <w:rFonts w:ascii="GHEA Grapalat" w:hAnsi="GHEA Grapalat" w:cs="Sylfaen"/>
          <w:sz w:val="20"/>
          <w:lang w:val="hy-AM"/>
        </w:rPr>
        <w:t>:</w:t>
      </w:r>
      <w:r w:rsidR="00453CAD">
        <w:rPr>
          <w:rStyle w:val="FootnoteReference"/>
          <w:rFonts w:ascii="GHEA Grapalat" w:hAnsi="GHEA Grapalat" w:cs="Sylfaen"/>
          <w:sz w:val="20"/>
          <w:lang w:val="hy-AM"/>
        </w:rPr>
        <w:footnoteReference w:id="3"/>
      </w:r>
    </w:p>
    <w:p w14:paraId="14D0F4B3" w14:textId="77777777" w:rsidR="00453CAD" w:rsidRPr="00545009"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482376" w14:textId="77777777" w:rsidR="00453CAD"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45A8E7" w14:textId="7D8534B0" w:rsidR="007678FA" w:rsidRPr="00D66974" w:rsidRDefault="00453CAD" w:rsidP="00453CAD">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4"/>
      </w:r>
    </w:p>
    <w:p w14:paraId="78984E88" w14:textId="17D812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FF2028" w:rsidRPr="00A505F5">
        <w:rPr>
          <w:rFonts w:ascii="GHEA Grapalat" w:hAnsi="GHEA Grapalat"/>
          <w:sz w:val="20"/>
          <w:lang w:val="hy-AM"/>
        </w:rPr>
        <w:t xml:space="preserve"> </w:t>
      </w:r>
      <w:r w:rsidR="00FF2028" w:rsidRPr="00A66D83">
        <w:rPr>
          <w:rFonts w:ascii="GHEA Grapalat" w:hAnsi="GHEA Grapalat"/>
          <w:color w:val="FF0000"/>
          <w:sz w:val="20"/>
          <w:lang w:val="hy-AM"/>
        </w:rPr>
        <w:t xml:space="preserve">(եռամսյակներում), բայց ոչ ուշ, քան </w:t>
      </w:r>
      <w:r w:rsidR="00FF2028" w:rsidRPr="00FC54F4">
        <w:rPr>
          <w:rFonts w:ascii="GHEA Grapalat" w:hAnsi="GHEA Grapalat"/>
          <w:color w:val="FF0000"/>
          <w:sz w:val="20"/>
          <w:lang w:val="hy-AM"/>
        </w:rPr>
        <w:t>25</w:t>
      </w:r>
      <w:r w:rsidR="00FF2028">
        <w:rPr>
          <w:rFonts w:ascii="GHEA Grapalat" w:hAnsi="GHEA Grapalat"/>
          <w:color w:val="FF0000"/>
          <w:sz w:val="20"/>
          <w:lang w:val="hy-AM"/>
        </w:rPr>
        <w:t>.12.2026</w:t>
      </w:r>
      <w:r w:rsidR="00FF2028" w:rsidRPr="003F5A9D">
        <w:rPr>
          <w:rFonts w:ascii="GHEA Grapalat" w:hAnsi="GHEA Grapalat"/>
          <w:color w:val="FF0000"/>
          <w:sz w:val="20"/>
          <w:lang w:val="hy-AM"/>
        </w:rPr>
        <w:t>թ</w:t>
      </w:r>
      <w:r w:rsidR="00FF2028">
        <w:rPr>
          <w:rFonts w:ascii="GHEA Grapalat" w:hAnsi="GHEA Grapalat"/>
          <w:color w:val="FF0000"/>
          <w:sz w:val="20"/>
          <w:lang w:val="hy-AM"/>
        </w:rPr>
        <w:t>.</w:t>
      </w:r>
      <w:r w:rsidR="00FF2028" w:rsidRPr="00545009">
        <w:rPr>
          <w:rFonts w:ascii="GHEA Grapalat" w:hAnsi="GHEA Grapalat"/>
          <w:sz w:val="20"/>
          <w:lang w:val="hy-AM"/>
        </w:rPr>
        <w:t>:</w:t>
      </w:r>
    </w:p>
    <w:p w14:paraId="0609C28D" w14:textId="15B8B7EF"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0FA3C2C" w14:textId="77777777" w:rsidR="003A3124" w:rsidRPr="00C61D83" w:rsidRDefault="003A3124" w:rsidP="003A3124">
      <w:pPr>
        <w:ind w:firstLine="709"/>
        <w:jc w:val="both"/>
        <w:rPr>
          <w:rFonts w:ascii="GHEA Grapalat" w:hAnsi="GHEA Grapalat" w:cs="Sylfaen"/>
          <w:sz w:val="20"/>
          <w:szCs w:val="20"/>
          <w:vertAlign w:val="superscript"/>
          <w:lang w:val="hy-AM"/>
        </w:rPr>
      </w:pPr>
      <w:r>
        <w:rPr>
          <w:rFonts w:ascii="GHEA Grapalat" w:hAnsi="GHEA Grapalat" w:cs="Sylfaen"/>
          <w:sz w:val="20"/>
          <w:szCs w:val="20"/>
          <w:lang w:val="hy-AM"/>
        </w:rPr>
        <w:lastRenderedPageBreak/>
        <w:t>4.3</w:t>
      </w:r>
      <w:r w:rsidRPr="00A505F5">
        <w:rPr>
          <w:rFonts w:ascii="GHEA Grapalat" w:hAnsi="GHEA Grapalat" w:cs="Sylfaen"/>
          <w:sz w:val="20"/>
          <w:szCs w:val="20"/>
          <w:lang w:val="hy-AM"/>
        </w:rPr>
        <w:t xml:space="preserve"> </w:t>
      </w:r>
      <w:r w:rsidRPr="00A505F5">
        <w:rPr>
          <w:rFonts w:ascii="GHEA Grapalat" w:hAnsi="GHEA Grapalat" w:cs="Sylfaen"/>
          <w:color w:val="FF0000"/>
          <w:sz w:val="20"/>
          <w:szCs w:val="20"/>
          <w:lang w:val="hy-AM"/>
        </w:rPr>
        <w:t>Մ</w:t>
      </w:r>
      <w:r w:rsidRPr="00B13859">
        <w:rPr>
          <w:rFonts w:ascii="GHEA Grapalat" w:hAnsi="GHEA Grapalat" w:cs="Sylfaen"/>
          <w:color w:val="FF0000"/>
          <w:sz w:val="20"/>
          <w:szCs w:val="20"/>
          <w:lang w:val="hy-AM"/>
        </w:rPr>
        <w:t>ատուցված ծա</w:t>
      </w:r>
      <w:r>
        <w:rPr>
          <w:rFonts w:ascii="GHEA Grapalat" w:hAnsi="GHEA Grapalat" w:cs="Sylfaen"/>
          <w:color w:val="FF0000"/>
          <w:sz w:val="20"/>
          <w:szCs w:val="20"/>
          <w:lang w:val="hy-AM"/>
        </w:rPr>
        <w:t>ռայությունների դիմաց վճարումներ</w:t>
      </w:r>
      <w:r w:rsidRPr="00B13859">
        <w:rPr>
          <w:rFonts w:ascii="GHEA Grapalat" w:hAnsi="GHEA Grapalat" w:cs="Sylfaen"/>
          <w:color w:val="FF0000"/>
          <w:sz w:val="20"/>
          <w:szCs w:val="20"/>
          <w:lang w:val="hy-AM"/>
        </w:rPr>
        <w:t>ն իրականացվում են հետևյալ բանաձևով՝ ՎԳ=ՄԳ/ՆԳxԾxՔ, որտեղ՝</w:t>
      </w:r>
    </w:p>
    <w:p w14:paraId="7AE35460"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7E28D265"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ՄԳ-ն ընտրված մասնակցի առաջարկած հանրագումարային գինն է.</w:t>
      </w:r>
    </w:p>
    <w:p w14:paraId="7F1C5FB4"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7E9075B2"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Ծ-ն մատուցված ծառայության առավելագույն միավորի գինն է.</w:t>
      </w:r>
    </w:p>
    <w:p w14:paraId="070030DE" w14:textId="77777777" w:rsidR="003A3124" w:rsidRPr="00D66974" w:rsidRDefault="003A3124" w:rsidP="003A3124">
      <w:pPr>
        <w:tabs>
          <w:tab w:val="left" w:pos="1276"/>
        </w:tabs>
        <w:ind w:firstLine="720"/>
        <w:jc w:val="both"/>
        <w:rPr>
          <w:rFonts w:ascii="GHEA Grapalat" w:hAnsi="GHEA Grapalat" w:cs="Sylfaen"/>
          <w:sz w:val="20"/>
          <w:szCs w:val="20"/>
          <w:vertAlign w:val="superscript"/>
          <w:lang w:val="hy-AM"/>
        </w:rPr>
      </w:pPr>
      <w:r w:rsidRPr="00B13859">
        <w:rPr>
          <w:rFonts w:ascii="GHEA Grapalat" w:hAnsi="GHEA Grapalat" w:cs="Sylfaen"/>
          <w:color w:val="FF0000"/>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55487D21" w:rsidR="007678FA" w:rsidRPr="00D66974" w:rsidRDefault="009A417B" w:rsidP="009A417B">
      <w:pPr>
        <w:ind w:left="360"/>
        <w:jc w:val="center"/>
        <w:rPr>
          <w:rFonts w:ascii="GHEA Grapalat" w:hAnsi="GHEA Grapalat" w:cs="Sylfaen"/>
          <w:b/>
          <w:sz w:val="20"/>
          <w:lang w:val="hy-AM"/>
        </w:rPr>
      </w:pPr>
      <w:r>
        <w:rPr>
          <w:rFonts w:ascii="GHEA Grapalat" w:hAnsi="GHEA Grapalat" w:cs="Sylfaen"/>
          <w:b/>
          <w:sz w:val="20"/>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1D9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19C9620A"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5B3C04" w14:textId="77777777" w:rsidR="005C6CC3" w:rsidRPr="005C6CC3" w:rsidRDefault="005C6CC3" w:rsidP="005C6CC3">
      <w:pPr>
        <w:tabs>
          <w:tab w:val="left" w:pos="1276"/>
        </w:tabs>
        <w:ind w:firstLine="720"/>
        <w:jc w:val="both"/>
        <w:rPr>
          <w:rFonts w:ascii="GHEA Grapalat" w:hAnsi="GHEA Grapalat"/>
          <w:color w:val="FF0000"/>
          <w:sz w:val="20"/>
          <w:lang w:val="hy-AM"/>
        </w:rPr>
      </w:pPr>
      <w:r w:rsidRPr="005C6CC3">
        <w:rPr>
          <w:rFonts w:ascii="GHEA Grapalat" w:hAnsi="GHEA Grapalat"/>
          <w:color w:val="FF0000"/>
          <w:sz w:val="20"/>
          <w:lang w:val="pt-BR"/>
        </w:rPr>
        <w:t>7.6 Եթե պայմանագիրն  իրականացվ</w:t>
      </w:r>
      <w:r w:rsidRPr="005C6CC3">
        <w:rPr>
          <w:rFonts w:ascii="GHEA Grapalat" w:hAnsi="GHEA Grapalat"/>
          <w:color w:val="FF0000"/>
          <w:sz w:val="20"/>
          <w:lang w:val="hy-AM"/>
        </w:rPr>
        <w:t>ում է</w:t>
      </w:r>
      <w:r w:rsidRPr="005C6CC3">
        <w:rPr>
          <w:rFonts w:ascii="GHEA Grapalat" w:hAnsi="GHEA Grapalat"/>
          <w:color w:val="FF0000"/>
          <w:sz w:val="20"/>
          <w:lang w:val="pt-BR"/>
        </w:rPr>
        <w:t xml:space="preserve"> գործակալության պայմանագիր կնքելու միջոցով</w:t>
      </w:r>
    </w:p>
    <w:p w14:paraId="441A1C73" w14:textId="77777777"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hy-AM"/>
        </w:rPr>
        <w:t>1)</w:t>
      </w:r>
      <w:r w:rsidRPr="005C6CC3">
        <w:rPr>
          <w:rFonts w:ascii="GHEA Grapalat" w:hAnsi="GHEA Grapalat"/>
          <w:color w:val="FF0000"/>
          <w:sz w:val="20"/>
          <w:lang w:val="pt-BR"/>
        </w:rPr>
        <w:t xml:space="preserve"> </w:t>
      </w:r>
      <w:r w:rsidRPr="005C6CC3">
        <w:rPr>
          <w:rFonts w:ascii="GHEA Grapalat" w:hAnsi="GHEA Grapalat"/>
          <w:color w:val="FF0000"/>
          <w:sz w:val="20"/>
          <w:lang w:val="hy-AM"/>
        </w:rPr>
        <w:t>Կատարողը</w:t>
      </w:r>
      <w:r w:rsidRPr="005C6CC3">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2DFEC1BD" w14:textId="38C24E0E"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pt-BR"/>
        </w:rPr>
        <w:t xml:space="preserve">2) պայմանագրի կատարման ընթացքում գործակալի փոփոխման դեպքում </w:t>
      </w:r>
      <w:r w:rsidRPr="005C6CC3">
        <w:rPr>
          <w:rFonts w:ascii="GHEA Grapalat" w:hAnsi="GHEA Grapalat"/>
          <w:color w:val="FF0000"/>
          <w:sz w:val="20"/>
          <w:lang w:val="hy-AM"/>
        </w:rPr>
        <w:t>Կատարող</w:t>
      </w:r>
      <w:r w:rsidRPr="005C6CC3">
        <w:rPr>
          <w:rFonts w:ascii="GHEA Grapalat" w:hAnsi="GHEA Grapalat"/>
          <w:color w:val="FF0000"/>
          <w:sz w:val="20"/>
          <w:lang w:val="pt-BR"/>
        </w:rPr>
        <w:t xml:space="preserve">ը գրավոր տեղեկացնում է </w:t>
      </w:r>
      <w:r w:rsidRPr="005C6CC3">
        <w:rPr>
          <w:rFonts w:ascii="GHEA Grapalat" w:hAnsi="GHEA Grapalat"/>
          <w:color w:val="FF0000"/>
          <w:sz w:val="20"/>
          <w:lang w:val="hy-AM"/>
        </w:rPr>
        <w:t>Պ</w:t>
      </w:r>
      <w:r w:rsidRPr="005C6CC3">
        <w:rPr>
          <w:rFonts w:ascii="GHEA Grapalat" w:hAnsi="GHEA Grapalat"/>
          <w:color w:val="FF000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5C6CC3">
        <w:rPr>
          <w:rFonts w:ascii="GHEA Grapalat" w:hAnsi="GHEA Grapalat"/>
          <w:color w:val="FF0000"/>
          <w:sz w:val="20"/>
          <w:lang w:val="pt-BR"/>
        </w:rPr>
        <w:t>Ընդ որում  սույն ենթակետի կիրառման դեպքում գործակալ չի կարող հանդիսանալ ՀՀ կառավարության 20.06.2025թ. թիվ 817-Ա որոշմա</w:t>
      </w:r>
      <w:r w:rsidRPr="005C6CC3">
        <w:rPr>
          <w:color w:val="FF0000"/>
          <w:lang w:val="pt-BR"/>
        </w:rPr>
        <w:t xml:space="preserve"> </w:t>
      </w:r>
      <w:r w:rsidRPr="005C6CC3">
        <w:rPr>
          <w:rFonts w:ascii="GHEA Grapalat" w:hAnsi="GHEA Grapalat"/>
          <w:color w:val="FF0000"/>
          <w:sz w:val="20"/>
          <w:lang w:val="pt-BR"/>
        </w:rPr>
        <w:t>ն 2-թդ կետի 2-րդ ենթակետով նախատեսված ցուցակում ներառված կազմակերպությունը</w:t>
      </w:r>
      <w:bookmarkEnd w:id="15"/>
      <w:r w:rsidRPr="005C6CC3">
        <w:rPr>
          <w:rStyle w:val="FootnoteReference"/>
          <w:rFonts w:ascii="GHEA Grapalat" w:hAnsi="GHEA Grapalat"/>
          <w:color w:val="FF0000"/>
          <w:sz w:val="20"/>
          <w:lang w:val="pt-BR"/>
        </w:rPr>
        <w:t xml:space="preserve"> </w:t>
      </w:r>
      <w:r w:rsidRPr="005C6CC3">
        <w:rPr>
          <w:rFonts w:ascii="GHEA Grapalat" w:hAnsi="GHEA Grapalat"/>
          <w:color w:val="FF0000"/>
          <w:sz w:val="20"/>
          <w:lang w:val="pt-BR"/>
        </w:rPr>
        <w:t>:</w:t>
      </w:r>
      <w:r w:rsidRPr="005C6CC3">
        <w:rPr>
          <w:rStyle w:val="FootnoteReference"/>
          <w:rFonts w:ascii="GHEA Grapalat" w:hAnsi="GHEA Grapalat"/>
          <w:color w:val="FF0000"/>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6441723" w:rsidR="004E4A23" w:rsidRPr="00A505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sidRPr="00A505F5">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511E0484" w:rsidR="00E528AD" w:rsidRPr="00D66974" w:rsidRDefault="005E0B58" w:rsidP="00E528AD">
      <w:pPr>
        <w:tabs>
          <w:tab w:val="left" w:pos="1276"/>
        </w:tabs>
        <w:jc w:val="both"/>
        <w:rPr>
          <w:rFonts w:ascii="GHEA Grapalat" w:hAnsi="GHEA Grapalat" w:cs="Sylfaen"/>
          <w:sz w:val="20"/>
          <w:u w:val="single"/>
          <w:lang w:val="hy-AM"/>
        </w:rPr>
      </w:pPr>
      <w:r w:rsidRPr="00A505F5">
        <w:rPr>
          <w:rFonts w:ascii="GHEA Grapalat" w:hAnsi="GHEA Grapalat"/>
          <w:sz w:val="20"/>
          <w:szCs w:val="20"/>
          <w:lang w:val="hy-AM" w:eastAsia="ru-RU"/>
        </w:rPr>
        <w:t xml:space="preserve">         </w:t>
      </w:r>
      <w:r w:rsidR="003962D4">
        <w:rPr>
          <w:rFonts w:ascii="GHEA Grapalat" w:hAnsi="GHEA Grapalat"/>
          <w:sz w:val="20"/>
          <w:szCs w:val="20"/>
          <w:lang w:val="hy-AM" w:eastAsia="ru-RU"/>
        </w:rPr>
        <w:t>7.1</w:t>
      </w:r>
      <w:r w:rsidR="009A417B">
        <w:rPr>
          <w:rFonts w:ascii="GHEA Grapalat" w:hAnsi="GHEA Grapalat"/>
          <w:sz w:val="20"/>
          <w:szCs w:val="20"/>
          <w:lang w:val="hy-AM" w:eastAsia="ru-RU"/>
        </w:rPr>
        <w:t>6</w:t>
      </w:r>
      <w:r w:rsidRPr="00F566BF">
        <w:rPr>
          <w:rFonts w:ascii="GHEA Grapalat" w:hAnsi="GHEA Grapalat"/>
          <w:sz w:val="20"/>
          <w:szCs w:val="20"/>
          <w:lang w:val="hy-AM" w:eastAsia="ru-RU"/>
        </w:rPr>
        <w:t xml:space="preserve"> </w:t>
      </w:r>
      <w:r w:rsidR="00F37073">
        <w:rPr>
          <w:rFonts w:ascii="GHEA Grapalat" w:hAnsi="GHEA Grapalat"/>
          <w:sz w:val="20"/>
          <w:szCs w:val="20"/>
          <w:lang w:val="hy-AM" w:eastAsia="ru-RU"/>
        </w:rPr>
        <w:t>Պ</w:t>
      </w:r>
      <w:r w:rsidRPr="0064782F">
        <w:rPr>
          <w:rFonts w:ascii="GHEA Grapalat" w:hAnsi="GHEA Grapalat"/>
          <w:sz w:val="20"/>
          <w:szCs w:val="20"/>
          <w:lang w:val="hy-AM" w:eastAsia="ru-RU"/>
        </w:rPr>
        <w:t xml:space="preserve">ատասխանատու ստորաբաժանում է հանդիսանում </w:t>
      </w:r>
      <w:r w:rsidR="00C87349" w:rsidRPr="00825A9E">
        <w:rPr>
          <w:rFonts w:ascii="GHEA Grapalat" w:hAnsi="GHEA Grapalat" w:cs="Sylfaen"/>
          <w:color w:val="FF0000"/>
          <w:sz w:val="20"/>
          <w:szCs w:val="20"/>
          <w:lang w:val="hy-AM"/>
        </w:rPr>
        <w:t xml:space="preserve">ՀՀ </w:t>
      </w:r>
      <w:r w:rsidR="00C87349" w:rsidRPr="00A505F5">
        <w:rPr>
          <w:rFonts w:ascii="GHEA Grapalat" w:hAnsi="GHEA Grapalat" w:cs="Sylfaen"/>
          <w:color w:val="FF0000"/>
          <w:sz w:val="20"/>
          <w:szCs w:val="20"/>
          <w:lang w:val="hy-AM"/>
        </w:rPr>
        <w:t>ԶՈՒ ԳՇ ՕԳՎ ՌՏՊ</w:t>
      </w:r>
      <w:r w:rsidR="00C87349">
        <w:rPr>
          <w:rFonts w:ascii="GHEA Grapalat" w:hAnsi="GHEA Grapalat" w:cs="Sylfaen"/>
          <w:color w:val="FF0000"/>
          <w:sz w:val="20"/>
          <w:szCs w:val="20"/>
          <w:lang w:val="hy-AM"/>
        </w:rPr>
        <w:t xml:space="preserve"> վարչությունը </w:t>
      </w:r>
      <w:r w:rsidR="00C87349" w:rsidRPr="000F5AF3">
        <w:rPr>
          <w:rFonts w:ascii="GHEA Grapalat" w:hAnsi="GHEA Grapalat" w:cs="Sylfaen"/>
          <w:color w:val="FF0000"/>
          <w:sz w:val="20"/>
          <w:szCs w:val="20"/>
          <w:lang w:val="hy-AM"/>
        </w:rPr>
        <w:t>(</w:t>
      </w:r>
      <w:r w:rsidR="00C87349" w:rsidRPr="00141C3E">
        <w:rPr>
          <w:rFonts w:ascii="GHEA Grapalat" w:hAnsi="GHEA Grapalat"/>
          <w:color w:val="FF0000"/>
          <w:sz w:val="20"/>
          <w:szCs w:val="20"/>
          <w:lang w:val="hy-AM" w:eastAsia="ru-RU"/>
        </w:rPr>
        <w:t>կառուցվածքային ստորաբ</w:t>
      </w:r>
      <w:r w:rsidR="00C87349">
        <w:rPr>
          <w:rFonts w:ascii="GHEA Grapalat" w:hAnsi="GHEA Grapalat"/>
          <w:color w:val="FF0000"/>
          <w:sz w:val="20"/>
          <w:szCs w:val="20"/>
          <w:lang w:val="hy-AM" w:eastAsia="ru-RU"/>
        </w:rPr>
        <w:t xml:space="preserve">աժանում է հանդիսանում ՀՀ </w:t>
      </w:r>
      <w:r w:rsidR="00C87349" w:rsidRPr="00A505F5">
        <w:rPr>
          <w:rFonts w:ascii="GHEA Grapalat" w:hAnsi="GHEA Grapalat"/>
          <w:color w:val="FF0000"/>
          <w:sz w:val="20"/>
          <w:szCs w:val="20"/>
          <w:lang w:val="hy-AM" w:eastAsia="ru-RU"/>
        </w:rPr>
        <w:t>ՊՆ սպառազինության և տեխնիկական ապահովման</w:t>
      </w:r>
      <w:r w:rsidR="00C87349" w:rsidRPr="00141C3E">
        <w:rPr>
          <w:rFonts w:ascii="GHEA Grapalat" w:hAnsi="GHEA Grapalat"/>
          <w:color w:val="FF0000"/>
          <w:sz w:val="20"/>
          <w:szCs w:val="20"/>
          <w:lang w:val="hy-AM" w:eastAsia="ru-RU"/>
        </w:rPr>
        <w:t xml:space="preserve"> վարչությունը</w:t>
      </w:r>
      <w:r w:rsidR="00C87349" w:rsidRPr="000F5AF3">
        <w:rPr>
          <w:rFonts w:ascii="GHEA Grapalat" w:hAnsi="GHEA Grapalat" w:cs="Sylfaen"/>
          <w:color w:val="FF0000"/>
          <w:sz w:val="20"/>
          <w:szCs w:val="20"/>
          <w:lang w:val="hy-AM"/>
        </w:rPr>
        <w:t>)</w:t>
      </w:r>
      <w:r w:rsidRPr="0064782F">
        <w:rPr>
          <w:rFonts w:ascii="GHEA Grapalat" w:hAnsi="GHEA Grapalat"/>
          <w:color w:val="FF0000"/>
          <w:sz w:val="20"/>
          <w:szCs w:val="20"/>
          <w:lang w:val="hy-AM" w:eastAsia="ru-RU"/>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D196A74" w14:textId="021D5567" w:rsidR="007678FA" w:rsidRDefault="007678FA" w:rsidP="00361858">
            <w:pPr>
              <w:jc w:val="center"/>
              <w:rPr>
                <w:rFonts w:ascii="GHEA Grapalat" w:hAnsi="GHEA Grapalat"/>
                <w:b/>
                <w:sz w:val="20"/>
                <w:lang w:val="hy-AM"/>
              </w:rPr>
            </w:pPr>
            <w:r w:rsidRPr="00D66974">
              <w:rPr>
                <w:rFonts w:ascii="GHEA Grapalat" w:hAnsi="GHEA Grapalat"/>
                <w:b/>
                <w:sz w:val="20"/>
                <w:lang w:val="hy-AM"/>
              </w:rPr>
              <w:t>Պ Ա Տ Վ Ի Ր Ա Տ ՈՒ</w:t>
            </w:r>
          </w:p>
          <w:p w14:paraId="3A6214AE" w14:textId="77777777" w:rsidR="00361858" w:rsidRPr="00D66974" w:rsidRDefault="00361858" w:rsidP="00361858">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AB6EF10" w14:textId="6D8428C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r w:rsidR="00361858">
              <w:rPr>
                <w:rFonts w:ascii="GHEA Grapalat" w:hAnsi="GHEA Grapalat"/>
                <w:sz w:val="20"/>
                <w:lang w:val="pt-BR"/>
              </w:rPr>
              <w:t xml:space="preserve">        </w:t>
            </w: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5930983F" w:rsidR="00AD1529" w:rsidRDefault="007678FA" w:rsidP="00AD15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7A01BA4" w14:textId="77777777" w:rsidR="009A417B" w:rsidRDefault="009A417B" w:rsidP="001B1C38">
      <w:pPr>
        <w:pStyle w:val="BodyTextIndent3"/>
        <w:spacing w:line="240" w:lineRule="auto"/>
        <w:jc w:val="right"/>
        <w:rPr>
          <w:rFonts w:ascii="GHEA Grapalat" w:hAnsi="GHEA Grapalat" w:cs="Sylfaen"/>
          <w:b/>
          <w:sz w:val="18"/>
          <w:szCs w:val="18"/>
          <w:lang w:val="hy-AM"/>
        </w:rPr>
      </w:pPr>
    </w:p>
    <w:p w14:paraId="24511455" w14:textId="77777777" w:rsidR="009A417B" w:rsidRDefault="009A417B" w:rsidP="001B1C38">
      <w:pPr>
        <w:pStyle w:val="BodyTextIndent3"/>
        <w:spacing w:line="240" w:lineRule="auto"/>
        <w:jc w:val="right"/>
        <w:rPr>
          <w:rFonts w:ascii="GHEA Grapalat" w:hAnsi="GHEA Grapalat" w:cs="Sylfaen"/>
          <w:b/>
          <w:sz w:val="18"/>
          <w:szCs w:val="18"/>
          <w:lang w:val="hy-AM"/>
        </w:rPr>
      </w:pPr>
    </w:p>
    <w:p w14:paraId="5585CBBB" w14:textId="77777777" w:rsidR="009A417B" w:rsidRDefault="009A417B" w:rsidP="001B1C38">
      <w:pPr>
        <w:pStyle w:val="BodyTextIndent3"/>
        <w:spacing w:line="240" w:lineRule="auto"/>
        <w:jc w:val="right"/>
        <w:rPr>
          <w:rFonts w:ascii="GHEA Grapalat" w:hAnsi="GHEA Grapalat" w:cs="Sylfaen"/>
          <w:b/>
          <w:sz w:val="18"/>
          <w:szCs w:val="18"/>
          <w:lang w:val="hy-AM"/>
        </w:rPr>
      </w:pPr>
    </w:p>
    <w:p w14:paraId="08E5B062" w14:textId="77777777" w:rsidR="009A417B" w:rsidRDefault="009A417B" w:rsidP="001B1C38">
      <w:pPr>
        <w:pStyle w:val="BodyTextIndent3"/>
        <w:spacing w:line="240" w:lineRule="auto"/>
        <w:jc w:val="right"/>
        <w:rPr>
          <w:rFonts w:ascii="GHEA Grapalat" w:hAnsi="GHEA Grapalat" w:cs="Sylfaen"/>
          <w:b/>
          <w:sz w:val="18"/>
          <w:szCs w:val="18"/>
          <w:lang w:val="hy-AM"/>
        </w:rPr>
      </w:pPr>
    </w:p>
    <w:p w14:paraId="6EAC6535" w14:textId="77777777" w:rsidR="009A417B" w:rsidRDefault="009A417B" w:rsidP="001B1C38">
      <w:pPr>
        <w:pStyle w:val="BodyTextIndent3"/>
        <w:spacing w:line="240" w:lineRule="auto"/>
        <w:jc w:val="right"/>
        <w:rPr>
          <w:rFonts w:ascii="GHEA Grapalat" w:hAnsi="GHEA Grapalat" w:cs="Sylfaen"/>
          <w:b/>
          <w:sz w:val="18"/>
          <w:szCs w:val="18"/>
          <w:lang w:val="hy-AM"/>
        </w:rPr>
      </w:pPr>
    </w:p>
    <w:p w14:paraId="66B398A3" w14:textId="77777777" w:rsidR="009A417B" w:rsidRDefault="009A417B" w:rsidP="001B1C38">
      <w:pPr>
        <w:pStyle w:val="BodyTextIndent3"/>
        <w:spacing w:line="240" w:lineRule="auto"/>
        <w:jc w:val="right"/>
        <w:rPr>
          <w:rFonts w:ascii="GHEA Grapalat" w:hAnsi="GHEA Grapalat" w:cs="Sylfaen"/>
          <w:b/>
          <w:sz w:val="18"/>
          <w:szCs w:val="18"/>
          <w:lang w:val="hy-AM"/>
        </w:rPr>
      </w:pPr>
    </w:p>
    <w:p w14:paraId="12F3A51F" w14:textId="77777777" w:rsidR="009A417B" w:rsidRDefault="009A417B" w:rsidP="001B1C38">
      <w:pPr>
        <w:pStyle w:val="BodyTextIndent3"/>
        <w:spacing w:line="240" w:lineRule="auto"/>
        <w:jc w:val="right"/>
        <w:rPr>
          <w:rFonts w:ascii="GHEA Grapalat" w:hAnsi="GHEA Grapalat" w:cs="Sylfaen"/>
          <w:b/>
          <w:sz w:val="18"/>
          <w:szCs w:val="18"/>
          <w:lang w:val="hy-AM"/>
        </w:rPr>
      </w:pPr>
    </w:p>
    <w:p w14:paraId="28124C10" w14:textId="77777777" w:rsidR="009A417B" w:rsidRDefault="009A417B" w:rsidP="001B1C38">
      <w:pPr>
        <w:pStyle w:val="BodyTextIndent3"/>
        <w:spacing w:line="240" w:lineRule="auto"/>
        <w:jc w:val="right"/>
        <w:rPr>
          <w:rFonts w:ascii="GHEA Grapalat" w:hAnsi="GHEA Grapalat" w:cs="Sylfaen"/>
          <w:b/>
          <w:sz w:val="18"/>
          <w:szCs w:val="18"/>
          <w:lang w:val="hy-AM"/>
        </w:rPr>
      </w:pPr>
    </w:p>
    <w:p w14:paraId="60FCC552" w14:textId="77777777" w:rsidR="009A417B" w:rsidRDefault="009A417B" w:rsidP="001B1C38">
      <w:pPr>
        <w:pStyle w:val="BodyTextIndent3"/>
        <w:spacing w:line="240" w:lineRule="auto"/>
        <w:jc w:val="right"/>
        <w:rPr>
          <w:rFonts w:ascii="GHEA Grapalat" w:hAnsi="GHEA Grapalat" w:cs="Sylfaen"/>
          <w:b/>
          <w:sz w:val="18"/>
          <w:szCs w:val="18"/>
          <w:lang w:val="hy-AM"/>
        </w:rPr>
      </w:pPr>
    </w:p>
    <w:p w14:paraId="5C2ACDE1" w14:textId="77777777" w:rsidR="009A417B" w:rsidRDefault="009A417B" w:rsidP="001B1C38">
      <w:pPr>
        <w:pStyle w:val="BodyTextIndent3"/>
        <w:spacing w:line="240" w:lineRule="auto"/>
        <w:jc w:val="right"/>
        <w:rPr>
          <w:rFonts w:ascii="GHEA Grapalat" w:hAnsi="GHEA Grapalat" w:cs="Sylfaen"/>
          <w:b/>
          <w:sz w:val="18"/>
          <w:szCs w:val="18"/>
          <w:lang w:val="hy-AM"/>
        </w:rPr>
      </w:pPr>
    </w:p>
    <w:p w14:paraId="71290A93" w14:textId="77777777" w:rsidR="009A417B" w:rsidRDefault="009A417B" w:rsidP="001B1C38">
      <w:pPr>
        <w:pStyle w:val="BodyTextIndent3"/>
        <w:spacing w:line="240" w:lineRule="auto"/>
        <w:jc w:val="right"/>
        <w:rPr>
          <w:rFonts w:ascii="GHEA Grapalat" w:hAnsi="GHEA Grapalat" w:cs="Sylfaen"/>
          <w:b/>
          <w:sz w:val="18"/>
          <w:szCs w:val="18"/>
          <w:lang w:val="hy-AM"/>
        </w:rPr>
      </w:pPr>
    </w:p>
    <w:p w14:paraId="249FAD40" w14:textId="425B4945" w:rsidR="00327796" w:rsidRPr="001B1C38" w:rsidRDefault="00327796" w:rsidP="001B1C38">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623E0BF1" w:rsidR="00327796" w:rsidRPr="001B1C38" w:rsidRDefault="00327796" w:rsidP="001B1C38">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sidR="002E11CD">
        <w:rPr>
          <w:rFonts w:ascii="GHEA Grapalat" w:hAnsi="GHEA Grapalat"/>
          <w:b/>
          <w:color w:val="FF0000"/>
          <w:sz w:val="18"/>
          <w:szCs w:val="18"/>
          <w:lang w:val="af-ZA"/>
        </w:rPr>
        <w:t>26-4/</w:t>
      </w:r>
      <w:r w:rsidR="00794FC4">
        <w:rPr>
          <w:rFonts w:ascii="GHEA Grapalat" w:hAnsi="GHEA Grapalat"/>
          <w:b/>
          <w:color w:val="FF0000"/>
          <w:sz w:val="18"/>
          <w:szCs w:val="18"/>
          <w:lang w:val="af-ZA"/>
        </w:rPr>
        <w:t>3-1</w:t>
      </w:r>
      <w:r w:rsidRPr="001B1C38">
        <w:rPr>
          <w:rFonts w:ascii="GHEA Grapalat" w:hAnsi="GHEA Grapalat"/>
          <w:b/>
          <w:color w:val="FF0000"/>
          <w:sz w:val="18"/>
          <w:szCs w:val="18"/>
          <w:lang w:val="af-ZA"/>
        </w:rPr>
        <w:t xml:space="preserve"> պայմանագրի</w:t>
      </w:r>
    </w:p>
    <w:p w14:paraId="7AB6CCD2" w14:textId="77777777" w:rsidR="00327796" w:rsidRDefault="00327796" w:rsidP="001B1C38">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931"/>
        <w:gridCol w:w="8132"/>
      </w:tblGrid>
      <w:tr w:rsidR="00ED729E" w:rsidRPr="00ED729E" w14:paraId="02C73F49" w14:textId="77777777" w:rsidTr="00812E94">
        <w:trPr>
          <w:cantSplit/>
          <w:trHeight w:val="20"/>
        </w:trPr>
        <w:tc>
          <w:tcPr>
            <w:tcW w:w="258" w:type="pct"/>
            <w:vAlign w:val="center"/>
          </w:tcPr>
          <w:p w14:paraId="52C1F23E" w14:textId="5831523B" w:rsidR="00ED729E" w:rsidRPr="00ED729E" w:rsidRDefault="00ED729E" w:rsidP="00ED729E">
            <w:pPr>
              <w:pStyle w:val="BodyTextIndent3"/>
              <w:spacing w:line="240" w:lineRule="auto"/>
              <w:ind w:firstLine="0"/>
              <w:jc w:val="center"/>
              <w:rPr>
                <w:rFonts w:ascii="GHEA Grapalat" w:hAnsi="GHEA Grapalat"/>
                <w:b/>
                <w:color w:val="000000"/>
                <w:sz w:val="18"/>
                <w:szCs w:val="18"/>
                <w:lang w:val="es-ES"/>
              </w:rPr>
            </w:pPr>
            <w:r>
              <w:rPr>
                <w:rFonts w:ascii="GHEA Grapalat" w:hAnsi="GHEA Grapalat" w:cs="Arial"/>
                <w:b/>
                <w:bCs/>
                <w:sz w:val="18"/>
                <w:szCs w:val="18"/>
              </w:rPr>
              <w:t>Չ</w:t>
            </w:r>
            <w:r w:rsidRPr="00043550">
              <w:rPr>
                <w:rFonts w:ascii="GHEA Grapalat" w:hAnsi="GHEA Grapalat" w:cs="Arial"/>
                <w:b/>
                <w:bCs/>
                <w:sz w:val="18"/>
                <w:szCs w:val="18"/>
              </w:rPr>
              <w:t>/հ</w:t>
            </w:r>
          </w:p>
        </w:tc>
        <w:tc>
          <w:tcPr>
            <w:tcW w:w="910" w:type="pct"/>
            <w:vAlign w:val="center"/>
          </w:tcPr>
          <w:p w14:paraId="757706CB" w14:textId="772C999E" w:rsidR="00ED729E" w:rsidRPr="00ED729E" w:rsidRDefault="00ED729E" w:rsidP="00ED729E">
            <w:pPr>
              <w:pStyle w:val="BodyTextIndent3"/>
              <w:spacing w:line="240" w:lineRule="auto"/>
              <w:ind w:firstLine="0"/>
              <w:jc w:val="center"/>
              <w:rPr>
                <w:rFonts w:ascii="GHEA Grapalat" w:hAnsi="GHEA Grapalat"/>
                <w:b/>
                <w:color w:val="000000"/>
                <w:sz w:val="18"/>
                <w:szCs w:val="18"/>
                <w:lang w:val="es-ES"/>
              </w:rPr>
            </w:pPr>
            <w:r>
              <w:rPr>
                <w:rFonts w:ascii="GHEA Grapalat" w:hAnsi="GHEA Grapalat" w:cs="Arial"/>
                <w:b/>
                <w:bCs/>
                <w:sz w:val="18"/>
                <w:szCs w:val="18"/>
              </w:rPr>
              <w:t>Ծառայության</w:t>
            </w:r>
            <w:r w:rsidRPr="00043550">
              <w:rPr>
                <w:rFonts w:ascii="GHEA Grapalat" w:hAnsi="GHEA Grapalat" w:cs="Arial"/>
                <w:b/>
                <w:bCs/>
                <w:sz w:val="18"/>
                <w:szCs w:val="18"/>
              </w:rPr>
              <w:t xml:space="preserve"> անվանումը</w:t>
            </w:r>
          </w:p>
        </w:tc>
        <w:tc>
          <w:tcPr>
            <w:tcW w:w="3832" w:type="pct"/>
            <w:vAlign w:val="center"/>
          </w:tcPr>
          <w:p w14:paraId="5B73C130" w14:textId="050E29BA" w:rsidR="00ED729E" w:rsidRPr="00ED729E" w:rsidRDefault="00ED729E" w:rsidP="00ED729E">
            <w:pPr>
              <w:pStyle w:val="BodyTextIndent3"/>
              <w:spacing w:line="240" w:lineRule="auto"/>
              <w:jc w:val="center"/>
              <w:rPr>
                <w:rFonts w:ascii="GHEA Grapalat" w:hAnsi="GHEA Grapalat"/>
                <w:b/>
                <w:color w:val="000000"/>
                <w:sz w:val="18"/>
                <w:szCs w:val="18"/>
                <w:lang w:val="es-ES"/>
              </w:rPr>
            </w:pPr>
            <w:r w:rsidRPr="0065632E">
              <w:rPr>
                <w:rFonts w:ascii="GHEA Grapalat" w:hAnsi="GHEA Grapalat"/>
                <w:b/>
                <w:color w:val="000000"/>
                <w:sz w:val="18"/>
                <w:szCs w:val="18"/>
              </w:rPr>
              <w:t>Տեխնիկական բնութագիր</w:t>
            </w:r>
          </w:p>
        </w:tc>
      </w:tr>
      <w:tr w:rsidR="00ED729E" w:rsidRPr="000D4229" w14:paraId="40D4CAF8" w14:textId="77777777" w:rsidTr="00ED729E">
        <w:trPr>
          <w:trHeight w:val="20"/>
        </w:trPr>
        <w:tc>
          <w:tcPr>
            <w:tcW w:w="258" w:type="pct"/>
            <w:vAlign w:val="center"/>
          </w:tcPr>
          <w:p w14:paraId="30D375C3" w14:textId="77777777" w:rsidR="00ED729E" w:rsidRPr="00ED729E" w:rsidRDefault="00ED729E" w:rsidP="00ED729E">
            <w:pPr>
              <w:pStyle w:val="BodyTextIndent3"/>
              <w:spacing w:line="240" w:lineRule="auto"/>
              <w:ind w:firstLine="0"/>
              <w:jc w:val="center"/>
              <w:rPr>
                <w:rFonts w:ascii="GHEA Grapalat" w:hAnsi="GHEA Grapalat"/>
                <w:b/>
                <w:color w:val="000000"/>
                <w:sz w:val="18"/>
                <w:szCs w:val="18"/>
                <w:lang w:val="es-ES"/>
              </w:rPr>
            </w:pPr>
            <w:r w:rsidRPr="00ED729E">
              <w:rPr>
                <w:rFonts w:ascii="GHEA Grapalat" w:hAnsi="GHEA Grapalat"/>
                <w:b/>
                <w:color w:val="000000"/>
                <w:sz w:val="18"/>
                <w:szCs w:val="18"/>
                <w:lang w:val="es-ES"/>
              </w:rPr>
              <w:t>1.</w:t>
            </w:r>
          </w:p>
        </w:tc>
        <w:tc>
          <w:tcPr>
            <w:tcW w:w="910" w:type="pct"/>
            <w:vAlign w:val="center"/>
          </w:tcPr>
          <w:p w14:paraId="4B75FCAC" w14:textId="4A5CC453" w:rsidR="00ED729E" w:rsidRPr="00A505F5" w:rsidRDefault="00794FC4" w:rsidP="00ED729E">
            <w:pPr>
              <w:jc w:val="center"/>
              <w:rPr>
                <w:rFonts w:ascii="GHEA Grapalat" w:hAnsi="GHEA Grapalat"/>
                <w:b/>
                <w:color w:val="FF0000"/>
                <w:sz w:val="18"/>
                <w:szCs w:val="18"/>
                <w:lang w:val="es-ES"/>
              </w:rPr>
            </w:pPr>
            <w:r>
              <w:rPr>
                <w:rFonts w:ascii="GHEA Grapalat" w:hAnsi="GHEA Grapalat"/>
                <w:b/>
                <w:color w:val="FF0000"/>
                <w:sz w:val="18"/>
                <w:szCs w:val="18"/>
              </w:rPr>
              <w:t>ավտոմեքենա</w:t>
            </w:r>
            <w:r w:rsidR="00ED729E" w:rsidRPr="00ED729E">
              <w:rPr>
                <w:rFonts w:ascii="GHEA Grapalat" w:hAnsi="GHEA Grapalat"/>
                <w:b/>
                <w:color w:val="FF0000"/>
                <w:sz w:val="18"/>
                <w:szCs w:val="18"/>
              </w:rPr>
              <w:t>ների</w:t>
            </w:r>
            <w:r w:rsidR="00ED729E" w:rsidRPr="00A505F5">
              <w:rPr>
                <w:rFonts w:ascii="GHEA Grapalat" w:hAnsi="GHEA Grapalat"/>
                <w:b/>
                <w:color w:val="FF0000"/>
                <w:sz w:val="18"/>
                <w:szCs w:val="18"/>
                <w:lang w:val="es-ES"/>
              </w:rPr>
              <w:t xml:space="preserve"> </w:t>
            </w:r>
            <w:r w:rsidR="00ED729E" w:rsidRPr="00ED729E">
              <w:rPr>
                <w:rFonts w:ascii="GHEA Grapalat" w:hAnsi="GHEA Grapalat"/>
                <w:b/>
                <w:color w:val="FF0000"/>
                <w:sz w:val="18"/>
                <w:szCs w:val="18"/>
              </w:rPr>
              <w:t>վերանորոգման</w:t>
            </w:r>
            <w:r w:rsidR="00ED729E" w:rsidRPr="00ED729E">
              <w:rPr>
                <w:rFonts w:ascii="GHEA Grapalat" w:hAnsi="GHEA Grapalat"/>
                <w:b/>
                <w:color w:val="FF0000"/>
                <w:sz w:val="18"/>
                <w:szCs w:val="18"/>
                <w:lang w:val="hy-AM"/>
              </w:rPr>
              <w:t xml:space="preserve"> ծառայություններ</w:t>
            </w:r>
          </w:p>
          <w:p w14:paraId="3B59940E" w14:textId="69E98A2D" w:rsidR="00ED729E" w:rsidRPr="00ED729E" w:rsidRDefault="00ED729E" w:rsidP="00794FC4">
            <w:pPr>
              <w:pStyle w:val="BodyTextIndent3"/>
              <w:spacing w:line="240" w:lineRule="auto"/>
              <w:ind w:firstLine="0"/>
              <w:jc w:val="center"/>
              <w:rPr>
                <w:rFonts w:ascii="GHEA Grapalat" w:hAnsi="GHEA Grapalat"/>
                <w:color w:val="000000"/>
                <w:sz w:val="18"/>
                <w:szCs w:val="18"/>
                <w:lang w:val="es-ES"/>
              </w:rPr>
            </w:pPr>
            <w:r w:rsidRPr="00A505F5">
              <w:rPr>
                <w:rFonts w:ascii="GHEA Grapalat" w:hAnsi="GHEA Grapalat"/>
                <w:b/>
                <w:color w:val="FF0000"/>
                <w:sz w:val="18"/>
                <w:szCs w:val="18"/>
                <w:lang w:val="es-ES"/>
              </w:rPr>
              <w:t>(</w:t>
            </w:r>
            <w:r w:rsidR="00794FC4">
              <w:rPr>
                <w:rFonts w:ascii="GHEA Grapalat" w:hAnsi="GHEA Grapalat"/>
                <w:b/>
                <w:color w:val="FF0000"/>
                <w:sz w:val="18"/>
                <w:szCs w:val="18"/>
                <w:lang w:val="es-ES"/>
              </w:rPr>
              <w:t>ԳԱԶ</w:t>
            </w:r>
            <w:r w:rsidRPr="00ED729E">
              <w:rPr>
                <w:rFonts w:ascii="GHEA Grapalat" w:hAnsi="GHEA Grapalat"/>
                <w:b/>
                <w:color w:val="FF0000"/>
                <w:sz w:val="18"/>
                <w:szCs w:val="18"/>
                <w:lang w:val="es-ES"/>
              </w:rPr>
              <w:t xml:space="preserve"> մակնիշի ավտոմեքենաների վերանորոգման ծառայություններ</w:t>
            </w:r>
            <w:r w:rsidRPr="00A505F5">
              <w:rPr>
                <w:rFonts w:ascii="GHEA Grapalat" w:hAnsi="GHEA Grapalat"/>
                <w:b/>
                <w:color w:val="FF0000"/>
                <w:sz w:val="18"/>
                <w:szCs w:val="18"/>
                <w:lang w:val="es-ES"/>
              </w:rPr>
              <w:t>)</w:t>
            </w:r>
          </w:p>
        </w:tc>
        <w:tc>
          <w:tcPr>
            <w:tcW w:w="3832" w:type="pct"/>
            <w:vAlign w:val="center"/>
          </w:tcPr>
          <w:p w14:paraId="096F7759" w14:textId="77777777" w:rsidR="00794FC4" w:rsidRPr="00774D4C" w:rsidRDefault="00ED729E" w:rsidP="00794FC4">
            <w:pPr>
              <w:jc w:val="both"/>
              <w:rPr>
                <w:rFonts w:ascii="GHEA Grapalat" w:hAnsi="GHEA Grapalat" w:cs="Calibri"/>
                <w:sz w:val="20"/>
                <w:szCs w:val="20"/>
                <w:lang w:val="hy-AM"/>
              </w:rPr>
            </w:pPr>
            <w:r w:rsidRPr="00774D4C">
              <w:rPr>
                <w:rFonts w:ascii="GHEA Grapalat" w:hAnsi="GHEA Grapalat"/>
                <w:sz w:val="20"/>
                <w:szCs w:val="20"/>
                <w:lang w:val="es-ES"/>
              </w:rPr>
              <w:t xml:space="preserve">    </w:t>
            </w:r>
            <w:r w:rsidR="00794FC4" w:rsidRPr="00774D4C">
              <w:rPr>
                <w:rFonts w:ascii="GHEA Grapalat" w:hAnsi="GHEA Grapalat" w:cs="Calibri"/>
                <w:sz w:val="20"/>
                <w:szCs w:val="20"/>
                <w:lang w:val="hy-AM"/>
              </w:rPr>
              <w:t xml:space="preserve">1. Կատարողի կողմից պետք է տրվի երաշխիք փոխարինված պահեստամասերի համար 12 ամիս կամ 10000կմ: </w:t>
            </w:r>
          </w:p>
          <w:p w14:paraId="14424CC1"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xml:space="preserve">2.Հիմնական նորոգում անցած ագրեգատների (շարժիչ,փոխանցումների տուփ, բաժանարար տուփ,կամրջակներ) շահագործման երաշխիքային ժամկետը՝ 12 ամիս կամ 50000 կմ: </w:t>
            </w:r>
          </w:p>
          <w:p w14:paraId="4E873D29"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3. Ծառայությունը մատուցվում է ըստ հայտերի: Հայտի թույլտվությունը ՀՀ ՊՆ Ս և ՏԱՎ ավտոմոբիլայի ծառայության կողմից էլեկտրոնային տարբերակով տրվում է ծառայությունը մատուցողին և հայտը ներկայացրած զորամասին:</w:t>
            </w:r>
          </w:p>
          <w:p w14:paraId="35423ED0"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xml:space="preserve">4. Առանձին դեպքերում ՀՀ ՊՆ Ս և ՏԱՎ ավտոմոբիլայի ծառայության կողմից կարող է տրվել բանավոր թույլտվություն , որը պետք է հետագայում ձևակերպել գրավոր ձևով: </w:t>
            </w:r>
          </w:p>
          <w:p w14:paraId="49708123"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5. Նորոգող կազմակերպություններում, որպես ներկայացուցիչ ներգրավված է լինելու ՀՀ ՊՆ 45077 զ/մ կամ ՀՀ ՊՆ 14746 զ/մ կամ ՀՀ ՊՆ ենթակա զորամասերից համապատասխան ներկայացուցիչ:</w:t>
            </w:r>
          </w:p>
          <w:p w14:paraId="7C16F1CE"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6. Ծառայությունը պետք է մատուցվի (մեքենան սպասարկվի, նորոգվի) մեքենան նորոգման հանձնելու պահից հետո հետևյալ ժամկետներում.</w:t>
            </w:r>
          </w:p>
          <w:p w14:paraId="174760BA"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ա) եթե մեքենայի նորոգման գումարը չի գերազանցում՝ 300 000 ՀՀ դրամը.</w:t>
            </w:r>
          </w:p>
          <w:p w14:paraId="285680D6"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ծառայությունը պետք է մատուցվի (մեքենայի սպասարկումը, նորոգումը ավարտվի) մեքենան նորոգման հանձնելուց 7 աշխատանքային օրվա ընթացքում: 2026թ. նոյեմբերի 20-ից հետո հայտեր չեն տրվելու, բացառությամբ այն դեպքերի երբ կազմակերպությունը կտա իր համաձայնությունը ծառայություններ մատուցելու մինչև 2026թ. դեկտեմբերի 10-ը:  Նորոգման աշխատանքները ավարտելուց հետո, նորոգող կազմակերպության կողմից կազմվում է հանձնման-ընդունման ակտ (կատարողական ակտ) արձանագրություն և նշված ակտի մեջ պարտադիր պետք է ստորագրվի ավտոտեխնիկան ընդունողի կողմից (զորամասի ներկայացուցիչ), որից հետո մեքենան հանձնվի շահագործման:</w:t>
            </w:r>
          </w:p>
          <w:p w14:paraId="19994D3D"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բ) եթե մեքենայի նորոգման գումարը գերազանցում է՝ 300 000 ՀՀ դրամը.</w:t>
            </w:r>
          </w:p>
          <w:p w14:paraId="2934D92E"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ծառայությունը պետք է մատուցվի (մեքենայի սպասարկումը, նորոգումը ավարտվի)՝ հիմնական ագրեգատների նորոգման դեպքում՝ նորոգման հանձնելուց 15 աշխատանքային օրվա ընթացքում, իսկ մնացած աշխատանքների դեպքում՝ 5 աշխատանքային օրվա ընթացքում:2026թ. նոյեմբերի 10-ից հետո հայտեր չեն տրվելու, բացառությամբ այն դեպքերի երբ կազմակերպությունը կտա իր համաձայնությունը ծառայություններ մատուցելու մինչև 2026թ. դեկտեմբերի 10-ը: Տվյալ դեպքում ընկերության կողմից կազմվում է արատավորման ակտ, որը ստորագրվում է ընկերության և ընկերությունում ներկա գտնվող ներկայացուցչի կողմից, կնքվում է կազմակերպության կողմից, որից հետո ակտը ներկայացվում ՀՀ ՊՆ Ս և ՏԱՎ ավտոմոբիլային ծառայություն: ՀՀ ՊՆ Ս և ՏԱՎ ավտոմոբիլային ծառայության կողմից ակտի դրական եզրակացության դեպքում կազմակերպվում են նորոգման աշխատանքները: Նշված արատավորումը և նորոգումը չպետք է գերազանցի 20 աշխատանքային օրը: Փաստաթղթային ձևակերպումները պետք է իրականացվեն էլեկտրոնային տարբերակով: Նորոգման աշխատանքները ավարտելուց հետո, ընկերության կողմից կազմվում է հանձնման-ընդունման արձանագրություն (կատարողական ակտ) նշված ակտի մեջ պարտադիր պետք է ստորագրվի ավտոտեխնիկան ընդունողի կողմից (զորամասի ներկայացուցիչ), որից հետո մեքենան հանձնվի շահագործման:</w:t>
            </w:r>
          </w:p>
          <w:p w14:paraId="6B7C8024"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7.  Ծառայության մատուցման ընթացքում օգտագործվող բոլոր տեսակի պահեստամասերի, քսայուղերի, ներկերի և այլ նյութերի ապահովումն իրականացվում է ծառայությունը մատուցողի կողմից:</w:t>
            </w:r>
          </w:p>
          <w:p w14:paraId="224CDB64"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8. Նորոգող ընկերությունների կողմից մեքենաները կամ ագրեգատները պետք է ընդունվեն փաստացի տեխնիկական վիճակով:</w:t>
            </w:r>
          </w:p>
          <w:p w14:paraId="79895DF9"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9 Ավտոմեքենաների և ագրեգատների տեղափոխումը մինչև նորոգումը և նորոգումից հետո  կատարվում է ՀՀ ԶՈՒ միջոցով։</w:t>
            </w:r>
          </w:p>
          <w:p w14:paraId="25E700B6"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xml:space="preserve">10. Կազմակերպությունը էվակուացիոն ծառայությունը ՀՀ տարածքում կարող է </w:t>
            </w:r>
            <w:r w:rsidRPr="00774D4C">
              <w:rPr>
                <w:rFonts w:ascii="GHEA Grapalat" w:hAnsi="GHEA Grapalat" w:cs="Calibri"/>
                <w:sz w:val="20"/>
                <w:szCs w:val="20"/>
                <w:lang w:val="hy-AM"/>
              </w:rPr>
              <w:lastRenderedPageBreak/>
              <w:t>մատուցել ՀՀ ՊՆ Ս և ՏԱ վարչության կողմից տրված բանավոր թույլտվությամբ, որը կարտացոլվի արատավորման ակտում:</w:t>
            </w:r>
          </w:p>
          <w:p w14:paraId="2A130549"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11 Ընկերության կողմից փոխարինվող պահեստամասերը պետք է լինեն նոր և չօգտագործված՝ գործարանային փաթեթավորմամբ:</w:t>
            </w:r>
          </w:p>
          <w:p w14:paraId="36BE79B7"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xml:space="preserve">12.Միներալ յուղի շահագործման նվազագույն վազքը ոչ պակաս 6000 կմ. </w:t>
            </w:r>
          </w:p>
          <w:p w14:paraId="44504429"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13.Սինթետիկ յուղի շահագործման նվազագույն վազքը ոչ պակաս 8000 կմ.</w:t>
            </w:r>
          </w:p>
          <w:p w14:paraId="5653BB33"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14.Կիսասինթետիկ յուղի շահագործման նվազագույն վազքը ոչ պակաս 8000 կմ.</w:t>
            </w:r>
          </w:p>
          <w:p w14:paraId="6541795A"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15. Փոխարինված ագրեգատները և պահեստամասերը պետք է հանձնվեն ՀՀ ՊՆ 14746 զորամաս (ընդունումը, տեղափոխումը  և փաստաթղթային ձևակերպումը զորամասի ուժերով):</w:t>
            </w:r>
          </w:p>
          <w:p w14:paraId="1BD96C21"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16. Անհրաժեշտության դեպքում ընկերությանը կարող են տրամադրվել պահեստամասեր ՀՀ ՊՆ Ս և ՏԱՎ ավտոմոբիլային ծառայության կողմից:</w:t>
            </w:r>
          </w:p>
          <w:p w14:paraId="65F69C3D" w14:textId="6CC9813A" w:rsidR="00ED729E" w:rsidRPr="00774D4C" w:rsidRDefault="00ED729E" w:rsidP="00ED729E">
            <w:pPr>
              <w:jc w:val="both"/>
              <w:rPr>
                <w:rFonts w:ascii="GHEA Grapalat" w:hAnsi="GHEA Grapalat" w:cs="Calibri"/>
                <w:sz w:val="20"/>
                <w:szCs w:val="20"/>
                <w:lang w:val="hy-AM"/>
              </w:rPr>
            </w:pPr>
          </w:p>
        </w:tc>
      </w:tr>
    </w:tbl>
    <w:p w14:paraId="588FD4ED" w14:textId="4FFC204D" w:rsidR="00ED729E" w:rsidRPr="00A505F5" w:rsidRDefault="00ED729E" w:rsidP="00ED729E">
      <w:pPr>
        <w:rPr>
          <w:rFonts w:ascii="GHEA Grapalat" w:hAnsi="GHEA Grapalat"/>
          <w:b/>
          <w:sz w:val="18"/>
          <w:szCs w:val="18"/>
          <w:lang w:val="hy-AM"/>
        </w:rPr>
      </w:pPr>
      <w:r w:rsidRPr="00A505F5">
        <w:rPr>
          <w:rFonts w:ascii="GHEA Grapalat" w:hAnsi="GHEA Grapalat"/>
          <w:b/>
          <w:sz w:val="18"/>
          <w:szCs w:val="18"/>
          <w:lang w:val="hy-AM"/>
        </w:rPr>
        <w:lastRenderedPageBreak/>
        <w:t>Ծանոթություն՝</w:t>
      </w:r>
    </w:p>
    <w:p w14:paraId="4C3CB517" w14:textId="0F82F820" w:rsidR="00ED729E" w:rsidRPr="00ED729E" w:rsidRDefault="00ED729E" w:rsidP="00ED729E">
      <w:pPr>
        <w:jc w:val="both"/>
        <w:rPr>
          <w:rFonts w:ascii="GHEA Grapalat" w:hAnsi="GHEA Grapalat" w:cs="Arial Armenian"/>
          <w:sz w:val="18"/>
          <w:szCs w:val="18"/>
          <w:lang w:val="es-ES"/>
        </w:rPr>
      </w:pPr>
      <w:r w:rsidRPr="00A505F5">
        <w:rPr>
          <w:rFonts w:ascii="GHEA Grapalat" w:hAnsi="GHEA Grapalat"/>
          <w:sz w:val="18"/>
          <w:szCs w:val="18"/>
          <w:lang w:val="hy-AM"/>
        </w:rPr>
        <w:t xml:space="preserve">     Տեխնիկական բնութագրի հետ կապված հարցերի դեպքում զանգահարել </w:t>
      </w:r>
      <w:r w:rsidRPr="00A505F5">
        <w:rPr>
          <w:rFonts w:ascii="GHEA Grapalat" w:hAnsi="GHEA Grapalat" w:cs="Arial Armenian"/>
          <w:sz w:val="18"/>
          <w:szCs w:val="18"/>
          <w:lang w:val="hy-AM"/>
        </w:rPr>
        <w:t>077</w:t>
      </w:r>
      <w:r w:rsidR="00794FC4" w:rsidRPr="00794FC4">
        <w:rPr>
          <w:rFonts w:ascii="GHEA Grapalat" w:hAnsi="GHEA Grapalat" w:cs="Arial Armenian"/>
          <w:sz w:val="18"/>
          <w:szCs w:val="18"/>
          <w:lang w:val="hy-AM"/>
        </w:rPr>
        <w:t xml:space="preserve">345843 </w:t>
      </w:r>
      <w:r w:rsidRPr="00A505F5">
        <w:rPr>
          <w:rFonts w:ascii="GHEA Grapalat" w:hAnsi="GHEA Grapalat"/>
          <w:sz w:val="18"/>
          <w:szCs w:val="18"/>
          <w:lang w:val="hy-AM"/>
        </w:rPr>
        <w:t>հեռախոսահամարով</w:t>
      </w:r>
      <w:r w:rsidRPr="00ED729E">
        <w:rPr>
          <w:rFonts w:ascii="GHEA Grapalat" w:hAnsi="GHEA Grapalat" w:cs="Arial Armenian"/>
          <w:sz w:val="18"/>
          <w:szCs w:val="18"/>
          <w:lang w:val="es-ES"/>
        </w:rPr>
        <w:t>:</w:t>
      </w:r>
    </w:p>
    <w:p w14:paraId="0D6C8C96" w14:textId="77777777" w:rsidR="00ED729E" w:rsidRDefault="00ED729E" w:rsidP="001B1C38">
      <w:pPr>
        <w:jc w:val="center"/>
        <w:rPr>
          <w:rFonts w:ascii="GHEA Grapalat" w:hAnsi="GHEA Grapalat"/>
          <w:b/>
          <w:sz w:val="18"/>
          <w:szCs w:val="18"/>
          <w:lang w:val="hy-AM"/>
        </w:rPr>
      </w:pPr>
    </w:p>
    <w:p w14:paraId="5E1983B9" w14:textId="77777777" w:rsidR="005F313D" w:rsidRDefault="005F313D" w:rsidP="00DB5716">
      <w:pPr>
        <w:pStyle w:val="BodyTextIndent3"/>
        <w:spacing w:line="240" w:lineRule="auto"/>
        <w:jc w:val="right"/>
        <w:rPr>
          <w:rFonts w:ascii="GHEA Grapalat" w:hAnsi="GHEA Grapalat" w:cs="Sylfaen"/>
          <w:b/>
          <w:sz w:val="18"/>
          <w:szCs w:val="18"/>
          <w:lang w:val="hy-AM"/>
        </w:rPr>
      </w:pPr>
    </w:p>
    <w:p w14:paraId="424E0404" w14:textId="77777777" w:rsidR="00ED729E" w:rsidRDefault="00ED729E" w:rsidP="00DB5716">
      <w:pPr>
        <w:pStyle w:val="BodyTextIndent3"/>
        <w:spacing w:line="240" w:lineRule="auto"/>
        <w:jc w:val="right"/>
        <w:rPr>
          <w:rFonts w:ascii="GHEA Grapalat" w:hAnsi="GHEA Grapalat" w:cs="Sylfaen"/>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735C3C" w:rsidRPr="000A37D9" w14:paraId="0C0F5172" w14:textId="77777777" w:rsidTr="00540219">
        <w:trPr>
          <w:jc w:val="center"/>
        </w:trPr>
        <w:tc>
          <w:tcPr>
            <w:tcW w:w="4536" w:type="dxa"/>
          </w:tcPr>
          <w:p w14:paraId="6C0452B6" w14:textId="77777777" w:rsidR="00735C3C" w:rsidRDefault="00735C3C" w:rsidP="00540219">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42B4354A" w14:textId="77777777" w:rsidR="00735C3C" w:rsidRPr="000A37D9" w:rsidRDefault="00735C3C" w:rsidP="00540219">
            <w:pPr>
              <w:spacing w:line="360" w:lineRule="auto"/>
              <w:jc w:val="center"/>
              <w:rPr>
                <w:rFonts w:ascii="GHEA Grapalat" w:hAnsi="GHEA Grapalat" w:cs="Sylfaen"/>
                <w:b/>
                <w:bCs/>
                <w:sz w:val="16"/>
                <w:szCs w:val="16"/>
                <w:lang w:val="nb-NO"/>
              </w:rPr>
            </w:pPr>
          </w:p>
          <w:p w14:paraId="7CE5FC76"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sz w:val="16"/>
                <w:szCs w:val="16"/>
                <w:lang w:val="ru-RU"/>
              </w:rPr>
              <w:t>---------------------------------</w:t>
            </w:r>
          </w:p>
          <w:p w14:paraId="1E132DE2" w14:textId="77777777" w:rsidR="00735C3C" w:rsidRPr="000A37D9" w:rsidRDefault="00735C3C" w:rsidP="00540219">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60D40A0C"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41924B1F" w14:textId="77777777" w:rsidR="00735C3C" w:rsidRPr="000A37D9" w:rsidRDefault="00735C3C" w:rsidP="00540219">
            <w:pPr>
              <w:spacing w:line="360" w:lineRule="auto"/>
              <w:jc w:val="center"/>
              <w:rPr>
                <w:rFonts w:ascii="GHEA Grapalat" w:hAnsi="GHEA Grapalat"/>
                <w:sz w:val="16"/>
                <w:szCs w:val="16"/>
                <w:lang w:val="ru-RU"/>
              </w:rPr>
            </w:pPr>
          </w:p>
        </w:tc>
        <w:tc>
          <w:tcPr>
            <w:tcW w:w="4343" w:type="dxa"/>
          </w:tcPr>
          <w:p w14:paraId="2458B928" w14:textId="77777777" w:rsidR="00735C3C" w:rsidRDefault="00735C3C" w:rsidP="00540219">
            <w:pPr>
              <w:spacing w:line="360" w:lineRule="auto"/>
              <w:jc w:val="center"/>
              <w:rPr>
                <w:rFonts w:ascii="GHEA Grapalat" w:hAnsi="GHEA Grapalat" w:cs="Sylfaen"/>
                <w:b/>
                <w:bCs/>
                <w:sz w:val="16"/>
                <w:szCs w:val="16"/>
                <w:lang w:val="pt-BR"/>
              </w:rPr>
            </w:pPr>
            <w:r w:rsidRPr="000A37D9">
              <w:rPr>
                <w:rFonts w:ascii="GHEA Grapalat" w:hAnsi="GHEA Grapalat" w:cs="Sylfaen"/>
                <w:b/>
                <w:bCs/>
                <w:sz w:val="16"/>
                <w:szCs w:val="16"/>
                <w:lang w:val="pt-BR"/>
              </w:rPr>
              <w:t>ԿԱՏԱՐՈՂ</w:t>
            </w:r>
          </w:p>
          <w:p w14:paraId="166D3E8A" w14:textId="77777777" w:rsidR="00735C3C" w:rsidRPr="000A37D9" w:rsidRDefault="00735C3C" w:rsidP="00540219">
            <w:pPr>
              <w:spacing w:line="360" w:lineRule="auto"/>
              <w:jc w:val="center"/>
              <w:rPr>
                <w:rFonts w:ascii="GHEA Grapalat" w:hAnsi="GHEA Grapalat" w:cs="Sylfaen"/>
                <w:b/>
                <w:bCs/>
                <w:sz w:val="16"/>
                <w:szCs w:val="16"/>
                <w:lang w:val="ru-RU"/>
              </w:rPr>
            </w:pPr>
          </w:p>
          <w:p w14:paraId="7AC405A6"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sz w:val="16"/>
                <w:szCs w:val="16"/>
                <w:lang w:val="ru-RU"/>
              </w:rPr>
              <w:t>---------------------------------</w:t>
            </w:r>
          </w:p>
          <w:p w14:paraId="4D19B481" w14:textId="77777777" w:rsidR="00735C3C" w:rsidRPr="000A37D9" w:rsidRDefault="00735C3C" w:rsidP="00540219">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6E2E94CC"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45FCE651" w14:textId="77777777" w:rsidR="00ED729E" w:rsidRDefault="00ED729E" w:rsidP="00DB5716">
      <w:pPr>
        <w:pStyle w:val="BodyTextIndent3"/>
        <w:spacing w:line="240" w:lineRule="auto"/>
        <w:jc w:val="right"/>
        <w:rPr>
          <w:rFonts w:ascii="GHEA Grapalat" w:hAnsi="GHEA Grapalat" w:cs="Sylfaen"/>
          <w:b/>
          <w:sz w:val="18"/>
          <w:szCs w:val="18"/>
          <w:lang w:val="hy-AM"/>
        </w:rPr>
      </w:pPr>
    </w:p>
    <w:p w14:paraId="121C9B9A" w14:textId="77777777" w:rsidR="00ED729E" w:rsidRDefault="00ED729E" w:rsidP="00DB5716">
      <w:pPr>
        <w:pStyle w:val="BodyTextIndent3"/>
        <w:spacing w:line="240" w:lineRule="auto"/>
        <w:jc w:val="right"/>
        <w:rPr>
          <w:rFonts w:ascii="GHEA Grapalat" w:hAnsi="GHEA Grapalat" w:cs="Sylfaen"/>
          <w:b/>
          <w:sz w:val="18"/>
          <w:szCs w:val="18"/>
          <w:lang w:val="hy-AM"/>
        </w:rPr>
      </w:pPr>
    </w:p>
    <w:p w14:paraId="6E8A252E" w14:textId="77777777" w:rsidR="00ED729E" w:rsidRDefault="00ED729E" w:rsidP="00DB5716">
      <w:pPr>
        <w:pStyle w:val="BodyTextIndent3"/>
        <w:spacing w:line="240" w:lineRule="auto"/>
        <w:jc w:val="right"/>
        <w:rPr>
          <w:rFonts w:ascii="GHEA Grapalat" w:hAnsi="GHEA Grapalat" w:cs="Sylfaen"/>
          <w:b/>
          <w:sz w:val="18"/>
          <w:szCs w:val="18"/>
        </w:rPr>
      </w:pPr>
    </w:p>
    <w:p w14:paraId="7D291B9E" w14:textId="77777777" w:rsidR="00774D4C" w:rsidRDefault="00774D4C" w:rsidP="00DB5716">
      <w:pPr>
        <w:pStyle w:val="BodyTextIndent3"/>
        <w:spacing w:line="240" w:lineRule="auto"/>
        <w:jc w:val="right"/>
        <w:rPr>
          <w:rFonts w:ascii="GHEA Grapalat" w:hAnsi="GHEA Grapalat" w:cs="Sylfaen"/>
          <w:b/>
          <w:sz w:val="18"/>
          <w:szCs w:val="18"/>
        </w:rPr>
      </w:pPr>
    </w:p>
    <w:p w14:paraId="2D157064" w14:textId="77777777" w:rsidR="00774D4C" w:rsidRDefault="00774D4C" w:rsidP="00DB5716">
      <w:pPr>
        <w:pStyle w:val="BodyTextIndent3"/>
        <w:spacing w:line="240" w:lineRule="auto"/>
        <w:jc w:val="right"/>
        <w:rPr>
          <w:rFonts w:ascii="GHEA Grapalat" w:hAnsi="GHEA Grapalat" w:cs="Sylfaen"/>
          <w:b/>
          <w:sz w:val="18"/>
          <w:szCs w:val="18"/>
        </w:rPr>
      </w:pPr>
    </w:p>
    <w:p w14:paraId="2A8566B3" w14:textId="77777777" w:rsidR="00774D4C" w:rsidRDefault="00774D4C" w:rsidP="00DB5716">
      <w:pPr>
        <w:pStyle w:val="BodyTextIndent3"/>
        <w:spacing w:line="240" w:lineRule="auto"/>
        <w:jc w:val="right"/>
        <w:rPr>
          <w:rFonts w:ascii="GHEA Grapalat" w:hAnsi="GHEA Grapalat" w:cs="Sylfaen"/>
          <w:b/>
          <w:sz w:val="18"/>
          <w:szCs w:val="18"/>
        </w:rPr>
      </w:pPr>
    </w:p>
    <w:p w14:paraId="5AC1A79C" w14:textId="77777777" w:rsidR="00774D4C" w:rsidRDefault="00774D4C" w:rsidP="00DB5716">
      <w:pPr>
        <w:pStyle w:val="BodyTextIndent3"/>
        <w:spacing w:line="240" w:lineRule="auto"/>
        <w:jc w:val="right"/>
        <w:rPr>
          <w:rFonts w:ascii="GHEA Grapalat" w:hAnsi="GHEA Grapalat" w:cs="Sylfaen"/>
          <w:b/>
          <w:sz w:val="18"/>
          <w:szCs w:val="18"/>
        </w:rPr>
      </w:pPr>
    </w:p>
    <w:p w14:paraId="5247E98E" w14:textId="77777777" w:rsidR="00774D4C" w:rsidRDefault="00774D4C" w:rsidP="00DB5716">
      <w:pPr>
        <w:pStyle w:val="BodyTextIndent3"/>
        <w:spacing w:line="240" w:lineRule="auto"/>
        <w:jc w:val="right"/>
        <w:rPr>
          <w:rFonts w:ascii="GHEA Grapalat" w:hAnsi="GHEA Grapalat" w:cs="Sylfaen"/>
          <w:b/>
          <w:sz w:val="18"/>
          <w:szCs w:val="18"/>
        </w:rPr>
      </w:pPr>
    </w:p>
    <w:p w14:paraId="2BD7DD48" w14:textId="77777777" w:rsidR="00774D4C" w:rsidRDefault="00774D4C" w:rsidP="00DB5716">
      <w:pPr>
        <w:pStyle w:val="BodyTextIndent3"/>
        <w:spacing w:line="240" w:lineRule="auto"/>
        <w:jc w:val="right"/>
        <w:rPr>
          <w:rFonts w:ascii="GHEA Grapalat" w:hAnsi="GHEA Grapalat" w:cs="Sylfaen"/>
          <w:b/>
          <w:sz w:val="18"/>
          <w:szCs w:val="18"/>
        </w:rPr>
      </w:pPr>
    </w:p>
    <w:p w14:paraId="1350CDD4" w14:textId="77777777" w:rsidR="00774D4C" w:rsidRDefault="00774D4C" w:rsidP="00DB5716">
      <w:pPr>
        <w:pStyle w:val="BodyTextIndent3"/>
        <w:spacing w:line="240" w:lineRule="auto"/>
        <w:jc w:val="right"/>
        <w:rPr>
          <w:rFonts w:ascii="GHEA Grapalat" w:hAnsi="GHEA Grapalat" w:cs="Sylfaen"/>
          <w:b/>
          <w:sz w:val="18"/>
          <w:szCs w:val="18"/>
        </w:rPr>
      </w:pPr>
    </w:p>
    <w:p w14:paraId="1DF4FA1C" w14:textId="77777777" w:rsidR="00774D4C" w:rsidRDefault="00774D4C" w:rsidP="00DB5716">
      <w:pPr>
        <w:pStyle w:val="BodyTextIndent3"/>
        <w:spacing w:line="240" w:lineRule="auto"/>
        <w:jc w:val="right"/>
        <w:rPr>
          <w:rFonts w:ascii="GHEA Grapalat" w:hAnsi="GHEA Grapalat" w:cs="Sylfaen"/>
          <w:b/>
          <w:sz w:val="18"/>
          <w:szCs w:val="18"/>
        </w:rPr>
      </w:pPr>
    </w:p>
    <w:p w14:paraId="5A2BD192" w14:textId="77777777" w:rsidR="00774D4C" w:rsidRDefault="00774D4C" w:rsidP="00DB5716">
      <w:pPr>
        <w:pStyle w:val="BodyTextIndent3"/>
        <w:spacing w:line="240" w:lineRule="auto"/>
        <w:jc w:val="right"/>
        <w:rPr>
          <w:rFonts w:ascii="GHEA Grapalat" w:hAnsi="GHEA Grapalat" w:cs="Sylfaen"/>
          <w:b/>
          <w:sz w:val="18"/>
          <w:szCs w:val="18"/>
        </w:rPr>
      </w:pPr>
    </w:p>
    <w:p w14:paraId="5E13C03A" w14:textId="77777777" w:rsidR="00774D4C" w:rsidRDefault="00774D4C" w:rsidP="00DB5716">
      <w:pPr>
        <w:pStyle w:val="BodyTextIndent3"/>
        <w:spacing w:line="240" w:lineRule="auto"/>
        <w:jc w:val="right"/>
        <w:rPr>
          <w:rFonts w:ascii="GHEA Grapalat" w:hAnsi="GHEA Grapalat" w:cs="Sylfaen"/>
          <w:b/>
          <w:sz w:val="18"/>
          <w:szCs w:val="18"/>
        </w:rPr>
      </w:pPr>
    </w:p>
    <w:p w14:paraId="36C26A61" w14:textId="77777777" w:rsidR="00774D4C" w:rsidRDefault="00774D4C" w:rsidP="00DB5716">
      <w:pPr>
        <w:pStyle w:val="BodyTextIndent3"/>
        <w:spacing w:line="240" w:lineRule="auto"/>
        <w:jc w:val="right"/>
        <w:rPr>
          <w:rFonts w:ascii="GHEA Grapalat" w:hAnsi="GHEA Grapalat" w:cs="Sylfaen"/>
          <w:b/>
          <w:sz w:val="18"/>
          <w:szCs w:val="18"/>
        </w:rPr>
      </w:pPr>
    </w:p>
    <w:p w14:paraId="5B77E800" w14:textId="77777777" w:rsidR="00774D4C" w:rsidRDefault="00774D4C" w:rsidP="00DB5716">
      <w:pPr>
        <w:pStyle w:val="BodyTextIndent3"/>
        <w:spacing w:line="240" w:lineRule="auto"/>
        <w:jc w:val="right"/>
        <w:rPr>
          <w:rFonts w:ascii="GHEA Grapalat" w:hAnsi="GHEA Grapalat" w:cs="Sylfaen"/>
          <w:b/>
          <w:sz w:val="18"/>
          <w:szCs w:val="18"/>
        </w:rPr>
      </w:pPr>
    </w:p>
    <w:p w14:paraId="220C1CE5" w14:textId="77777777" w:rsidR="00774D4C" w:rsidRDefault="00774D4C" w:rsidP="00DB5716">
      <w:pPr>
        <w:pStyle w:val="BodyTextIndent3"/>
        <w:spacing w:line="240" w:lineRule="auto"/>
        <w:jc w:val="right"/>
        <w:rPr>
          <w:rFonts w:ascii="GHEA Grapalat" w:hAnsi="GHEA Grapalat" w:cs="Sylfaen"/>
          <w:b/>
          <w:sz w:val="18"/>
          <w:szCs w:val="18"/>
        </w:rPr>
      </w:pPr>
    </w:p>
    <w:p w14:paraId="45BD4F50" w14:textId="77777777" w:rsidR="00774D4C" w:rsidRDefault="00774D4C" w:rsidP="00DB5716">
      <w:pPr>
        <w:pStyle w:val="BodyTextIndent3"/>
        <w:spacing w:line="240" w:lineRule="auto"/>
        <w:jc w:val="right"/>
        <w:rPr>
          <w:rFonts w:ascii="GHEA Grapalat" w:hAnsi="GHEA Grapalat" w:cs="Sylfaen"/>
          <w:b/>
          <w:sz w:val="18"/>
          <w:szCs w:val="18"/>
        </w:rPr>
      </w:pPr>
    </w:p>
    <w:p w14:paraId="0A988CE7" w14:textId="77777777" w:rsidR="00774D4C" w:rsidRDefault="00774D4C" w:rsidP="00DB5716">
      <w:pPr>
        <w:pStyle w:val="BodyTextIndent3"/>
        <w:spacing w:line="240" w:lineRule="auto"/>
        <w:jc w:val="right"/>
        <w:rPr>
          <w:rFonts w:ascii="GHEA Grapalat" w:hAnsi="GHEA Grapalat" w:cs="Sylfaen"/>
          <w:b/>
          <w:sz w:val="18"/>
          <w:szCs w:val="18"/>
        </w:rPr>
      </w:pPr>
    </w:p>
    <w:p w14:paraId="19622F6B" w14:textId="77777777" w:rsidR="00774D4C" w:rsidRDefault="00774D4C" w:rsidP="00DB5716">
      <w:pPr>
        <w:pStyle w:val="BodyTextIndent3"/>
        <w:spacing w:line="240" w:lineRule="auto"/>
        <w:jc w:val="right"/>
        <w:rPr>
          <w:rFonts w:ascii="GHEA Grapalat" w:hAnsi="GHEA Grapalat" w:cs="Sylfaen"/>
          <w:b/>
          <w:sz w:val="18"/>
          <w:szCs w:val="18"/>
        </w:rPr>
      </w:pPr>
    </w:p>
    <w:p w14:paraId="66C1E9DF" w14:textId="77777777" w:rsidR="00774D4C" w:rsidRDefault="00774D4C" w:rsidP="00DB5716">
      <w:pPr>
        <w:pStyle w:val="BodyTextIndent3"/>
        <w:spacing w:line="240" w:lineRule="auto"/>
        <w:jc w:val="right"/>
        <w:rPr>
          <w:rFonts w:ascii="GHEA Grapalat" w:hAnsi="GHEA Grapalat" w:cs="Sylfaen"/>
          <w:b/>
          <w:sz w:val="18"/>
          <w:szCs w:val="18"/>
        </w:rPr>
      </w:pPr>
    </w:p>
    <w:p w14:paraId="3835ED39" w14:textId="77777777" w:rsidR="00774D4C" w:rsidRDefault="00774D4C" w:rsidP="00DB5716">
      <w:pPr>
        <w:pStyle w:val="BodyTextIndent3"/>
        <w:spacing w:line="240" w:lineRule="auto"/>
        <w:jc w:val="right"/>
        <w:rPr>
          <w:rFonts w:ascii="GHEA Grapalat" w:hAnsi="GHEA Grapalat" w:cs="Sylfaen"/>
          <w:b/>
          <w:sz w:val="18"/>
          <w:szCs w:val="18"/>
        </w:rPr>
      </w:pPr>
    </w:p>
    <w:p w14:paraId="07DA7C0D" w14:textId="77777777" w:rsidR="00774D4C" w:rsidRDefault="00774D4C" w:rsidP="00DB5716">
      <w:pPr>
        <w:pStyle w:val="BodyTextIndent3"/>
        <w:spacing w:line="240" w:lineRule="auto"/>
        <w:jc w:val="right"/>
        <w:rPr>
          <w:rFonts w:ascii="GHEA Grapalat" w:hAnsi="GHEA Grapalat" w:cs="Sylfaen"/>
          <w:b/>
          <w:sz w:val="18"/>
          <w:szCs w:val="18"/>
        </w:rPr>
      </w:pPr>
    </w:p>
    <w:p w14:paraId="63D5B81E" w14:textId="77777777" w:rsidR="00774D4C" w:rsidRDefault="00774D4C" w:rsidP="00DB5716">
      <w:pPr>
        <w:pStyle w:val="BodyTextIndent3"/>
        <w:spacing w:line="240" w:lineRule="auto"/>
        <w:jc w:val="right"/>
        <w:rPr>
          <w:rFonts w:ascii="GHEA Grapalat" w:hAnsi="GHEA Grapalat" w:cs="Sylfaen"/>
          <w:b/>
          <w:sz w:val="18"/>
          <w:szCs w:val="18"/>
        </w:rPr>
      </w:pPr>
    </w:p>
    <w:p w14:paraId="190535FC" w14:textId="77777777" w:rsidR="00774D4C" w:rsidRDefault="00774D4C" w:rsidP="00DB5716">
      <w:pPr>
        <w:pStyle w:val="BodyTextIndent3"/>
        <w:spacing w:line="240" w:lineRule="auto"/>
        <w:jc w:val="right"/>
        <w:rPr>
          <w:rFonts w:ascii="GHEA Grapalat" w:hAnsi="GHEA Grapalat" w:cs="Sylfaen"/>
          <w:b/>
          <w:sz w:val="18"/>
          <w:szCs w:val="18"/>
        </w:rPr>
      </w:pPr>
    </w:p>
    <w:p w14:paraId="77F4CB47" w14:textId="77777777" w:rsidR="00774D4C" w:rsidRDefault="00774D4C" w:rsidP="00DB5716">
      <w:pPr>
        <w:pStyle w:val="BodyTextIndent3"/>
        <w:spacing w:line="240" w:lineRule="auto"/>
        <w:jc w:val="right"/>
        <w:rPr>
          <w:rFonts w:ascii="GHEA Grapalat" w:hAnsi="GHEA Grapalat" w:cs="Sylfaen"/>
          <w:b/>
          <w:sz w:val="18"/>
          <w:szCs w:val="18"/>
        </w:rPr>
      </w:pPr>
    </w:p>
    <w:p w14:paraId="05274E9E" w14:textId="77777777" w:rsidR="00774D4C" w:rsidRDefault="00774D4C" w:rsidP="00DB5716">
      <w:pPr>
        <w:pStyle w:val="BodyTextIndent3"/>
        <w:spacing w:line="240" w:lineRule="auto"/>
        <w:jc w:val="right"/>
        <w:rPr>
          <w:rFonts w:ascii="GHEA Grapalat" w:hAnsi="GHEA Grapalat" w:cs="Sylfaen"/>
          <w:b/>
          <w:sz w:val="18"/>
          <w:szCs w:val="18"/>
        </w:rPr>
      </w:pPr>
    </w:p>
    <w:p w14:paraId="4FFFC58F" w14:textId="77777777" w:rsidR="00774D4C" w:rsidRDefault="00774D4C" w:rsidP="00DB5716">
      <w:pPr>
        <w:pStyle w:val="BodyTextIndent3"/>
        <w:spacing w:line="240" w:lineRule="auto"/>
        <w:jc w:val="right"/>
        <w:rPr>
          <w:rFonts w:ascii="GHEA Grapalat" w:hAnsi="GHEA Grapalat" w:cs="Sylfaen"/>
          <w:b/>
          <w:sz w:val="18"/>
          <w:szCs w:val="18"/>
        </w:rPr>
      </w:pPr>
    </w:p>
    <w:p w14:paraId="224AE7B3" w14:textId="77777777" w:rsidR="00774D4C" w:rsidRDefault="00774D4C" w:rsidP="00DB5716">
      <w:pPr>
        <w:pStyle w:val="BodyTextIndent3"/>
        <w:spacing w:line="240" w:lineRule="auto"/>
        <w:jc w:val="right"/>
        <w:rPr>
          <w:rFonts w:ascii="GHEA Grapalat" w:hAnsi="GHEA Grapalat" w:cs="Sylfaen"/>
          <w:b/>
          <w:sz w:val="18"/>
          <w:szCs w:val="18"/>
        </w:rPr>
      </w:pPr>
    </w:p>
    <w:p w14:paraId="2EA79552" w14:textId="77777777" w:rsidR="00774D4C" w:rsidRDefault="00774D4C" w:rsidP="00DB5716">
      <w:pPr>
        <w:pStyle w:val="BodyTextIndent3"/>
        <w:spacing w:line="240" w:lineRule="auto"/>
        <w:jc w:val="right"/>
        <w:rPr>
          <w:rFonts w:ascii="GHEA Grapalat" w:hAnsi="GHEA Grapalat" w:cs="Sylfaen"/>
          <w:b/>
          <w:sz w:val="18"/>
          <w:szCs w:val="18"/>
        </w:rPr>
      </w:pPr>
    </w:p>
    <w:p w14:paraId="6E1835B7" w14:textId="77777777" w:rsidR="00774D4C" w:rsidRDefault="00774D4C" w:rsidP="00DB5716">
      <w:pPr>
        <w:pStyle w:val="BodyTextIndent3"/>
        <w:spacing w:line="240" w:lineRule="auto"/>
        <w:jc w:val="right"/>
        <w:rPr>
          <w:rFonts w:ascii="GHEA Grapalat" w:hAnsi="GHEA Grapalat" w:cs="Sylfaen"/>
          <w:b/>
          <w:sz w:val="18"/>
          <w:szCs w:val="18"/>
        </w:rPr>
      </w:pPr>
    </w:p>
    <w:p w14:paraId="31D19FE6" w14:textId="77777777" w:rsidR="00774D4C" w:rsidRDefault="00774D4C" w:rsidP="00DB5716">
      <w:pPr>
        <w:pStyle w:val="BodyTextIndent3"/>
        <w:spacing w:line="240" w:lineRule="auto"/>
        <w:jc w:val="right"/>
        <w:rPr>
          <w:rFonts w:ascii="GHEA Grapalat" w:hAnsi="GHEA Grapalat" w:cs="Sylfaen"/>
          <w:b/>
          <w:sz w:val="18"/>
          <w:szCs w:val="18"/>
        </w:rPr>
      </w:pPr>
    </w:p>
    <w:p w14:paraId="51EFFC1E" w14:textId="77777777" w:rsidR="00774D4C" w:rsidRDefault="00774D4C" w:rsidP="00DB5716">
      <w:pPr>
        <w:pStyle w:val="BodyTextIndent3"/>
        <w:spacing w:line="240" w:lineRule="auto"/>
        <w:jc w:val="right"/>
        <w:rPr>
          <w:rFonts w:ascii="GHEA Grapalat" w:hAnsi="GHEA Grapalat" w:cs="Sylfaen"/>
          <w:b/>
          <w:sz w:val="18"/>
          <w:szCs w:val="18"/>
        </w:rPr>
      </w:pPr>
    </w:p>
    <w:p w14:paraId="7EA7E243" w14:textId="77777777" w:rsidR="00774D4C" w:rsidRDefault="00774D4C" w:rsidP="00DB5716">
      <w:pPr>
        <w:pStyle w:val="BodyTextIndent3"/>
        <w:spacing w:line="240" w:lineRule="auto"/>
        <w:jc w:val="right"/>
        <w:rPr>
          <w:rFonts w:ascii="GHEA Grapalat" w:hAnsi="GHEA Grapalat" w:cs="Sylfaen"/>
          <w:b/>
          <w:sz w:val="18"/>
          <w:szCs w:val="18"/>
        </w:rPr>
      </w:pPr>
    </w:p>
    <w:p w14:paraId="09A01C9A" w14:textId="77777777" w:rsidR="00774D4C" w:rsidRDefault="00774D4C" w:rsidP="00DB5716">
      <w:pPr>
        <w:pStyle w:val="BodyTextIndent3"/>
        <w:spacing w:line="240" w:lineRule="auto"/>
        <w:jc w:val="right"/>
        <w:rPr>
          <w:rFonts w:ascii="GHEA Grapalat" w:hAnsi="GHEA Grapalat" w:cs="Sylfaen"/>
          <w:b/>
          <w:sz w:val="18"/>
          <w:szCs w:val="18"/>
        </w:rPr>
      </w:pPr>
    </w:p>
    <w:p w14:paraId="5E7607F3" w14:textId="77777777" w:rsidR="00774D4C" w:rsidRPr="00774D4C" w:rsidRDefault="00774D4C" w:rsidP="00DB5716">
      <w:pPr>
        <w:pStyle w:val="BodyTextIndent3"/>
        <w:spacing w:line="240" w:lineRule="auto"/>
        <w:jc w:val="right"/>
        <w:rPr>
          <w:rFonts w:ascii="GHEA Grapalat" w:hAnsi="GHEA Grapalat" w:cs="Sylfaen"/>
          <w:b/>
          <w:sz w:val="18"/>
          <w:szCs w:val="18"/>
        </w:rPr>
      </w:pPr>
    </w:p>
    <w:p w14:paraId="44C1456E" w14:textId="77777777" w:rsidR="00ED729E" w:rsidRDefault="00ED729E" w:rsidP="00DB5716">
      <w:pPr>
        <w:pStyle w:val="BodyTextIndent3"/>
        <w:spacing w:line="240" w:lineRule="auto"/>
        <w:jc w:val="right"/>
        <w:rPr>
          <w:rFonts w:ascii="GHEA Grapalat" w:hAnsi="GHEA Grapalat" w:cs="Sylfaen"/>
          <w:b/>
          <w:sz w:val="18"/>
          <w:szCs w:val="18"/>
          <w:lang w:val="hy-AM"/>
        </w:rPr>
      </w:pPr>
    </w:p>
    <w:p w14:paraId="45916035" w14:textId="77777777" w:rsidR="00ED729E" w:rsidRDefault="00ED729E" w:rsidP="00DB5716">
      <w:pPr>
        <w:pStyle w:val="BodyTextIndent3"/>
        <w:spacing w:line="240" w:lineRule="auto"/>
        <w:jc w:val="right"/>
        <w:rPr>
          <w:rFonts w:ascii="GHEA Grapalat" w:hAnsi="GHEA Grapalat" w:cs="Sylfaen"/>
          <w:b/>
          <w:sz w:val="18"/>
          <w:szCs w:val="18"/>
          <w:lang w:val="hy-AM"/>
        </w:rPr>
      </w:pPr>
    </w:p>
    <w:p w14:paraId="159BEB9F" w14:textId="77777777" w:rsidR="00882358" w:rsidRDefault="00882358" w:rsidP="00DB5716">
      <w:pPr>
        <w:pStyle w:val="BodyTextIndent3"/>
        <w:spacing w:line="240" w:lineRule="auto"/>
        <w:jc w:val="right"/>
        <w:rPr>
          <w:rFonts w:ascii="GHEA Grapalat" w:hAnsi="GHEA Grapalat" w:cs="Sylfaen"/>
          <w:b/>
          <w:sz w:val="18"/>
          <w:szCs w:val="18"/>
          <w:lang w:val="hy-AM"/>
        </w:rPr>
      </w:pPr>
    </w:p>
    <w:p w14:paraId="19AAE245" w14:textId="77777777" w:rsidR="00882358" w:rsidRDefault="00882358" w:rsidP="00DB5716">
      <w:pPr>
        <w:pStyle w:val="BodyTextIndent3"/>
        <w:spacing w:line="240" w:lineRule="auto"/>
        <w:jc w:val="right"/>
        <w:rPr>
          <w:rFonts w:ascii="GHEA Grapalat" w:hAnsi="GHEA Grapalat" w:cs="Sylfaen"/>
          <w:b/>
          <w:sz w:val="18"/>
          <w:szCs w:val="18"/>
          <w:lang w:val="hy-AM"/>
        </w:rPr>
      </w:pPr>
    </w:p>
    <w:p w14:paraId="14A29903" w14:textId="77777777" w:rsidR="00DB5716" w:rsidRPr="001B1C38" w:rsidRDefault="00DB5716" w:rsidP="00DB5716">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3CD4BEDD" w14:textId="5618BEB6" w:rsidR="00DB5716" w:rsidRPr="001B1C38" w:rsidRDefault="00DB5716" w:rsidP="00DB5716">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sidR="002E11CD">
        <w:rPr>
          <w:rFonts w:ascii="GHEA Grapalat" w:hAnsi="GHEA Grapalat"/>
          <w:b/>
          <w:color w:val="FF0000"/>
          <w:sz w:val="18"/>
          <w:szCs w:val="18"/>
          <w:lang w:val="af-ZA"/>
        </w:rPr>
        <w:t>26-4/</w:t>
      </w:r>
      <w:r w:rsidR="00774D4C">
        <w:rPr>
          <w:rFonts w:ascii="GHEA Grapalat" w:hAnsi="GHEA Grapalat"/>
          <w:b/>
          <w:color w:val="FF0000"/>
          <w:sz w:val="18"/>
          <w:szCs w:val="18"/>
          <w:lang w:val="af-ZA"/>
        </w:rPr>
        <w:t>3</w:t>
      </w:r>
      <w:r>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1BCABC73" w14:textId="77777777" w:rsidR="00327796" w:rsidRDefault="00327796" w:rsidP="00327796">
      <w:pPr>
        <w:jc w:val="center"/>
        <w:rPr>
          <w:rFonts w:ascii="GHEA Grapalat" w:hAnsi="GHEA Grapalat"/>
          <w:b/>
          <w:sz w:val="20"/>
          <w:lang w:val="hy-AM"/>
        </w:rPr>
      </w:pPr>
      <w:r w:rsidRPr="00C53ADB">
        <w:rPr>
          <w:rFonts w:ascii="GHEA Grapalat" w:hAnsi="GHEA Grapalat"/>
          <w:b/>
          <w:sz w:val="20"/>
          <w:lang w:val="hy-AM"/>
        </w:rPr>
        <w:t>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361"/>
        <w:gridCol w:w="1961"/>
        <w:gridCol w:w="709"/>
        <w:gridCol w:w="1207"/>
        <w:gridCol w:w="2275"/>
        <w:gridCol w:w="1237"/>
        <w:gridCol w:w="745"/>
        <w:gridCol w:w="1500"/>
      </w:tblGrid>
      <w:tr w:rsidR="00540219" w:rsidRPr="0036779B" w14:paraId="2FEFFEF4" w14:textId="77777777" w:rsidTr="00A32B4F">
        <w:trPr>
          <w:trHeight w:val="20"/>
          <w:jc w:val="center"/>
        </w:trPr>
        <w:tc>
          <w:tcPr>
            <w:tcW w:w="290" w:type="pct"/>
            <w:vAlign w:val="center"/>
          </w:tcPr>
          <w:p w14:paraId="57E921A2" w14:textId="5B942FC8" w:rsidR="00540219" w:rsidRPr="00533D1D" w:rsidRDefault="00540219" w:rsidP="00540219">
            <w:pPr>
              <w:pStyle w:val="BodyTextIndent3"/>
              <w:spacing w:line="240" w:lineRule="auto"/>
              <w:ind w:firstLine="0"/>
              <w:jc w:val="center"/>
              <w:rPr>
                <w:rFonts w:ascii="GHEA Grapalat" w:hAnsi="GHEA Grapalat"/>
                <w:b/>
                <w:color w:val="000000"/>
                <w:sz w:val="18"/>
                <w:szCs w:val="18"/>
                <w:lang w:val="es-ES"/>
              </w:rPr>
            </w:pPr>
            <w:r w:rsidRPr="00533D1D">
              <w:rPr>
                <w:rFonts w:ascii="GHEA Grapalat" w:hAnsi="GHEA Grapalat"/>
                <w:b/>
                <w:sz w:val="18"/>
                <w:szCs w:val="18"/>
              </w:rPr>
              <w:t>Չ/Հ</w:t>
            </w:r>
          </w:p>
        </w:tc>
        <w:tc>
          <w:tcPr>
            <w:tcW w:w="1094" w:type="pct"/>
            <w:gridSpan w:val="2"/>
            <w:vAlign w:val="center"/>
          </w:tcPr>
          <w:p w14:paraId="25BC2FC0" w14:textId="373324CA" w:rsidR="00540219" w:rsidRPr="00533D1D" w:rsidRDefault="00540219" w:rsidP="00540219">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Ծառայության անվանումը</w:t>
            </w:r>
          </w:p>
        </w:tc>
        <w:tc>
          <w:tcPr>
            <w:tcW w:w="334" w:type="pct"/>
            <w:vAlign w:val="center"/>
          </w:tcPr>
          <w:p w14:paraId="02E58322" w14:textId="51AB0AB1" w:rsidR="00540219" w:rsidRPr="00533D1D" w:rsidRDefault="00540219" w:rsidP="00540219">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չ/մ</w:t>
            </w:r>
          </w:p>
        </w:tc>
        <w:tc>
          <w:tcPr>
            <w:tcW w:w="569" w:type="pct"/>
            <w:vAlign w:val="center"/>
          </w:tcPr>
          <w:p w14:paraId="39E46A52" w14:textId="28E52430" w:rsidR="00540219" w:rsidRPr="00533D1D" w:rsidRDefault="00540219" w:rsidP="00540219">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Քանակը</w:t>
            </w:r>
          </w:p>
        </w:tc>
        <w:tc>
          <w:tcPr>
            <w:tcW w:w="1072" w:type="pct"/>
            <w:vAlign w:val="center"/>
          </w:tcPr>
          <w:p w14:paraId="58132F18" w14:textId="1BBA1D34" w:rsidR="00540219" w:rsidRPr="00533D1D" w:rsidRDefault="00540219" w:rsidP="00540219">
            <w:pPr>
              <w:jc w:val="center"/>
              <w:rPr>
                <w:rFonts w:ascii="GHEA Grapalat" w:hAnsi="GHEA Grapalat"/>
                <w:b/>
                <w:sz w:val="18"/>
                <w:szCs w:val="18"/>
              </w:rPr>
            </w:pPr>
            <w:r w:rsidRPr="00533D1D">
              <w:rPr>
                <w:rFonts w:ascii="GHEA Grapalat" w:hAnsi="GHEA Grapalat"/>
                <w:b/>
                <w:sz w:val="18"/>
                <w:szCs w:val="18"/>
              </w:rPr>
              <w:t>Առավելագույն գումարը</w:t>
            </w:r>
          </w:p>
          <w:p w14:paraId="16D69651" w14:textId="736EB7ED" w:rsidR="00540219" w:rsidRPr="00533D1D" w:rsidRDefault="00BD7085" w:rsidP="00540219">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/ՀՀ դրամ/</w:t>
            </w:r>
          </w:p>
        </w:tc>
        <w:tc>
          <w:tcPr>
            <w:tcW w:w="1641" w:type="pct"/>
            <w:gridSpan w:val="3"/>
            <w:vMerge w:val="restart"/>
            <w:vAlign w:val="center"/>
          </w:tcPr>
          <w:p w14:paraId="20573AB5" w14:textId="4E87A170" w:rsidR="00BD7085" w:rsidRPr="00533D1D" w:rsidRDefault="00540219" w:rsidP="00BD7085">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 xml:space="preserve">Ծառայությունների մատուցումը </w:t>
            </w:r>
          </w:p>
          <w:p w14:paraId="76A8C680" w14:textId="44491F3A" w:rsidR="00BD7085" w:rsidRPr="00533D1D" w:rsidRDefault="00540219" w:rsidP="00BD7085">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 xml:space="preserve"> 2-րդ, 3-րդ և 4-րդ եռամսյկաներում, բայց ոչ ուշ</w:t>
            </w:r>
            <w:r w:rsidR="009A417B">
              <w:rPr>
                <w:rFonts w:ascii="GHEA Grapalat" w:hAnsi="GHEA Grapalat"/>
                <w:b/>
                <w:sz w:val="18"/>
                <w:szCs w:val="18"/>
              </w:rPr>
              <w:t>,</w:t>
            </w:r>
            <w:r w:rsidRPr="00533D1D">
              <w:rPr>
                <w:rFonts w:ascii="GHEA Grapalat" w:hAnsi="GHEA Grapalat"/>
                <w:b/>
                <w:sz w:val="18"/>
                <w:szCs w:val="18"/>
              </w:rPr>
              <w:t xml:space="preserve"> քան 10.12.2026թ. </w:t>
            </w:r>
          </w:p>
          <w:p w14:paraId="16ED7D63" w14:textId="43D42193" w:rsidR="00540219" w:rsidRPr="00533D1D" w:rsidRDefault="00540219" w:rsidP="00BD7085">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ըստ ՀՀ ՊՆ Ս և ՏԱՎ ԱԾ հայտերի</w:t>
            </w:r>
          </w:p>
        </w:tc>
      </w:tr>
      <w:tr w:rsidR="00774D4C" w:rsidRPr="0036779B" w14:paraId="53D42044" w14:textId="77777777" w:rsidTr="00A32B4F">
        <w:trPr>
          <w:cantSplit/>
          <w:trHeight w:val="20"/>
          <w:jc w:val="center"/>
        </w:trPr>
        <w:tc>
          <w:tcPr>
            <w:tcW w:w="290" w:type="pct"/>
            <w:vAlign w:val="center"/>
          </w:tcPr>
          <w:p w14:paraId="2514B521" w14:textId="43B884D1" w:rsidR="00774D4C" w:rsidRPr="00533D1D" w:rsidRDefault="00774D4C" w:rsidP="00BD7085">
            <w:pPr>
              <w:pStyle w:val="BodyTextIndent3"/>
              <w:spacing w:line="240" w:lineRule="auto"/>
              <w:ind w:firstLine="0"/>
              <w:jc w:val="center"/>
              <w:rPr>
                <w:rFonts w:ascii="GHEA Grapalat" w:hAnsi="GHEA Grapalat"/>
                <w:b/>
                <w:sz w:val="18"/>
                <w:szCs w:val="18"/>
              </w:rPr>
            </w:pPr>
            <w:r w:rsidRPr="00533D1D">
              <w:rPr>
                <w:rFonts w:ascii="GHEA Grapalat" w:hAnsi="GHEA Grapalat"/>
                <w:b/>
                <w:sz w:val="18"/>
                <w:szCs w:val="18"/>
              </w:rPr>
              <w:t>1</w:t>
            </w:r>
          </w:p>
        </w:tc>
        <w:tc>
          <w:tcPr>
            <w:tcW w:w="1094" w:type="pct"/>
            <w:gridSpan w:val="2"/>
            <w:vAlign w:val="center"/>
          </w:tcPr>
          <w:p w14:paraId="1DD3DED6" w14:textId="77777777" w:rsidR="00774D4C" w:rsidRPr="00A505F5" w:rsidRDefault="00774D4C" w:rsidP="00A32B4F">
            <w:pPr>
              <w:jc w:val="center"/>
              <w:rPr>
                <w:rFonts w:ascii="GHEA Grapalat" w:hAnsi="GHEA Grapalat"/>
                <w:b/>
                <w:color w:val="FF0000"/>
                <w:sz w:val="18"/>
                <w:szCs w:val="18"/>
                <w:lang w:val="es-ES"/>
              </w:rPr>
            </w:pPr>
            <w:r>
              <w:rPr>
                <w:rFonts w:ascii="GHEA Grapalat" w:hAnsi="GHEA Grapalat"/>
                <w:b/>
                <w:color w:val="FF0000"/>
                <w:sz w:val="18"/>
                <w:szCs w:val="18"/>
              </w:rPr>
              <w:t>ավտոմեքենա</w:t>
            </w:r>
            <w:r w:rsidRPr="00ED729E">
              <w:rPr>
                <w:rFonts w:ascii="GHEA Grapalat" w:hAnsi="GHEA Grapalat"/>
                <w:b/>
                <w:color w:val="FF0000"/>
                <w:sz w:val="18"/>
                <w:szCs w:val="18"/>
              </w:rPr>
              <w:t>ների</w:t>
            </w:r>
            <w:r w:rsidRPr="00A505F5">
              <w:rPr>
                <w:rFonts w:ascii="GHEA Grapalat" w:hAnsi="GHEA Grapalat"/>
                <w:b/>
                <w:color w:val="FF0000"/>
                <w:sz w:val="18"/>
                <w:szCs w:val="18"/>
                <w:lang w:val="es-ES"/>
              </w:rPr>
              <w:t xml:space="preserve"> </w:t>
            </w:r>
            <w:r w:rsidRPr="00ED729E">
              <w:rPr>
                <w:rFonts w:ascii="GHEA Grapalat" w:hAnsi="GHEA Grapalat"/>
                <w:b/>
                <w:color w:val="FF0000"/>
                <w:sz w:val="18"/>
                <w:szCs w:val="18"/>
              </w:rPr>
              <w:t>վերանորոգման</w:t>
            </w:r>
            <w:r w:rsidRPr="00ED729E">
              <w:rPr>
                <w:rFonts w:ascii="GHEA Grapalat" w:hAnsi="GHEA Grapalat"/>
                <w:b/>
                <w:color w:val="FF0000"/>
                <w:sz w:val="18"/>
                <w:szCs w:val="18"/>
                <w:lang w:val="hy-AM"/>
              </w:rPr>
              <w:t xml:space="preserve"> ծառայություններ</w:t>
            </w:r>
          </w:p>
          <w:p w14:paraId="26756857" w14:textId="641872C9" w:rsidR="00774D4C" w:rsidRPr="00533D1D" w:rsidRDefault="00774D4C" w:rsidP="00BD7085">
            <w:pPr>
              <w:pStyle w:val="BodyTextIndent3"/>
              <w:spacing w:line="240" w:lineRule="auto"/>
              <w:ind w:firstLine="0"/>
              <w:jc w:val="center"/>
              <w:rPr>
                <w:rFonts w:ascii="GHEA Grapalat" w:hAnsi="GHEA Grapalat"/>
                <w:b/>
                <w:sz w:val="18"/>
                <w:szCs w:val="18"/>
              </w:rPr>
            </w:pPr>
            <w:r w:rsidRPr="00A505F5">
              <w:rPr>
                <w:rFonts w:ascii="GHEA Grapalat" w:hAnsi="GHEA Grapalat"/>
                <w:b/>
                <w:color w:val="FF0000"/>
                <w:sz w:val="18"/>
                <w:szCs w:val="18"/>
                <w:lang w:val="es-ES"/>
              </w:rPr>
              <w:t>(</w:t>
            </w:r>
            <w:r>
              <w:rPr>
                <w:rFonts w:ascii="GHEA Grapalat" w:hAnsi="GHEA Grapalat"/>
                <w:b/>
                <w:color w:val="FF0000"/>
                <w:sz w:val="18"/>
                <w:szCs w:val="18"/>
                <w:lang w:val="es-ES"/>
              </w:rPr>
              <w:t>ԳԱԶ</w:t>
            </w:r>
            <w:r w:rsidRPr="00ED729E">
              <w:rPr>
                <w:rFonts w:ascii="GHEA Grapalat" w:hAnsi="GHEA Grapalat"/>
                <w:b/>
                <w:color w:val="FF0000"/>
                <w:sz w:val="18"/>
                <w:szCs w:val="18"/>
                <w:lang w:val="es-ES"/>
              </w:rPr>
              <w:t xml:space="preserve"> մակնիշի ավտոմեքենաների վերանորոգման ծառայություններ</w:t>
            </w:r>
            <w:r w:rsidRPr="00A505F5">
              <w:rPr>
                <w:rFonts w:ascii="GHEA Grapalat" w:hAnsi="GHEA Grapalat"/>
                <w:b/>
                <w:color w:val="FF0000"/>
                <w:sz w:val="18"/>
                <w:szCs w:val="18"/>
                <w:lang w:val="es-ES"/>
              </w:rPr>
              <w:t>)</w:t>
            </w:r>
          </w:p>
        </w:tc>
        <w:tc>
          <w:tcPr>
            <w:tcW w:w="334" w:type="pct"/>
            <w:vAlign w:val="center"/>
          </w:tcPr>
          <w:p w14:paraId="3F513293" w14:textId="77777777" w:rsidR="00774D4C" w:rsidRPr="00533D1D" w:rsidRDefault="00774D4C" w:rsidP="00540219">
            <w:pPr>
              <w:jc w:val="center"/>
              <w:rPr>
                <w:rFonts w:ascii="GHEA Grapalat" w:hAnsi="GHEA Grapalat"/>
                <w:b/>
                <w:sz w:val="18"/>
                <w:szCs w:val="18"/>
              </w:rPr>
            </w:pPr>
            <w:r w:rsidRPr="00533D1D">
              <w:rPr>
                <w:rFonts w:ascii="GHEA Grapalat" w:hAnsi="GHEA Grapalat"/>
                <w:b/>
                <w:sz w:val="18"/>
                <w:szCs w:val="18"/>
              </w:rPr>
              <w:t>դրամ</w:t>
            </w:r>
          </w:p>
        </w:tc>
        <w:tc>
          <w:tcPr>
            <w:tcW w:w="569" w:type="pct"/>
            <w:vAlign w:val="center"/>
          </w:tcPr>
          <w:p w14:paraId="290E08FF" w14:textId="77777777" w:rsidR="00774D4C" w:rsidRPr="00533D1D" w:rsidRDefault="00774D4C" w:rsidP="00540219">
            <w:pPr>
              <w:jc w:val="center"/>
              <w:rPr>
                <w:rFonts w:ascii="GHEA Grapalat" w:hAnsi="GHEA Grapalat"/>
                <w:b/>
                <w:sz w:val="18"/>
                <w:szCs w:val="18"/>
              </w:rPr>
            </w:pPr>
            <w:r w:rsidRPr="00533D1D">
              <w:rPr>
                <w:rFonts w:ascii="GHEA Grapalat" w:hAnsi="GHEA Grapalat"/>
                <w:b/>
                <w:sz w:val="18"/>
                <w:szCs w:val="18"/>
              </w:rPr>
              <w:t>1</w:t>
            </w:r>
          </w:p>
        </w:tc>
        <w:tc>
          <w:tcPr>
            <w:tcW w:w="1072" w:type="pct"/>
            <w:vAlign w:val="center"/>
          </w:tcPr>
          <w:p w14:paraId="1A7BEA8B" w14:textId="0CB8DACE" w:rsidR="00774D4C" w:rsidRPr="00533D1D" w:rsidRDefault="00774D4C" w:rsidP="00540219">
            <w:pPr>
              <w:pStyle w:val="BodyTextIndent3"/>
              <w:spacing w:line="240" w:lineRule="auto"/>
              <w:ind w:firstLine="0"/>
              <w:jc w:val="center"/>
              <w:rPr>
                <w:rFonts w:ascii="GHEA Grapalat" w:hAnsi="GHEA Grapalat"/>
                <w:b/>
                <w:sz w:val="18"/>
                <w:szCs w:val="18"/>
              </w:rPr>
            </w:pPr>
            <w:r>
              <w:rPr>
                <w:rFonts w:ascii="GHEA Grapalat" w:hAnsi="GHEA Grapalat"/>
                <w:b/>
                <w:sz w:val="18"/>
                <w:szCs w:val="18"/>
              </w:rPr>
              <w:t>4</w:t>
            </w:r>
            <w:r w:rsidRPr="00533D1D">
              <w:rPr>
                <w:rFonts w:ascii="GHEA Grapalat" w:hAnsi="GHEA Grapalat"/>
                <w:b/>
                <w:sz w:val="18"/>
                <w:szCs w:val="18"/>
              </w:rPr>
              <w:t>5 000 000</w:t>
            </w:r>
          </w:p>
        </w:tc>
        <w:tc>
          <w:tcPr>
            <w:tcW w:w="1641" w:type="pct"/>
            <w:gridSpan w:val="3"/>
            <w:vMerge/>
            <w:textDirection w:val="btLr"/>
            <w:vAlign w:val="center"/>
          </w:tcPr>
          <w:p w14:paraId="4D79C700" w14:textId="77777777" w:rsidR="00774D4C" w:rsidRPr="00533D1D" w:rsidRDefault="00774D4C" w:rsidP="00540219">
            <w:pPr>
              <w:pStyle w:val="BodyTextIndent3"/>
              <w:spacing w:line="240" w:lineRule="auto"/>
              <w:jc w:val="center"/>
              <w:rPr>
                <w:rFonts w:ascii="GHEA Grapalat" w:hAnsi="GHEA Grapalat"/>
                <w:b/>
                <w:color w:val="000000"/>
                <w:sz w:val="18"/>
                <w:szCs w:val="18"/>
                <w:lang w:val="es-ES"/>
              </w:rPr>
            </w:pPr>
          </w:p>
        </w:tc>
      </w:tr>
      <w:tr w:rsidR="00EB5FB2" w:rsidRPr="0036779B" w14:paraId="2ABE7C8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11454D98" w14:textId="037DBD57" w:rsidR="00EB5FB2" w:rsidRPr="0036779B" w:rsidRDefault="00A32B4F" w:rsidP="00EB5FB2">
            <w:pPr>
              <w:jc w:val="center"/>
              <w:rPr>
                <w:rFonts w:ascii="GHEA Grapalat" w:hAnsi="GHEA Grapalat" w:cs="Calibri"/>
                <w:sz w:val="16"/>
                <w:szCs w:val="16"/>
                <w:lang w:val="af-ZA" w:eastAsia="ru-RU"/>
              </w:rPr>
            </w:pPr>
            <w:r>
              <w:rPr>
                <w:rFonts w:ascii="GHEA Grapalat" w:hAnsi="GHEA Grapalat"/>
                <w:b/>
                <w:sz w:val="16"/>
                <w:szCs w:val="16"/>
              </w:rPr>
              <w:t>Այդ թվում</w:t>
            </w:r>
            <w:r w:rsidR="0036779B" w:rsidRPr="0036779B">
              <w:rPr>
                <w:rFonts w:ascii="GHEA Grapalat" w:hAnsi="GHEA Grapalat"/>
                <w:b/>
                <w:sz w:val="16"/>
                <w:szCs w:val="16"/>
              </w:rPr>
              <w:t>՝</w:t>
            </w:r>
          </w:p>
        </w:tc>
      </w:tr>
      <w:tr w:rsidR="00EB5FB2" w:rsidRPr="0036779B" w14:paraId="00C29FC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BC7613"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Հ/Հ</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0A9CBB" w14:textId="77777777" w:rsidR="00EB5FB2" w:rsidRPr="0036779B" w:rsidRDefault="00EB5FB2"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Ծառայությունների անվանումը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B8601" w14:textId="72DB548F" w:rsidR="00EB5FB2" w:rsidRPr="0036779B" w:rsidRDefault="0036779B"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չ/մ</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C0A690" w14:textId="79B5252A" w:rsidR="00EB5FB2" w:rsidRPr="0036779B" w:rsidRDefault="00EB5FB2" w:rsidP="00EB5FB2">
            <w:pPr>
              <w:jc w:val="center"/>
              <w:rPr>
                <w:rFonts w:ascii="GHEA Grapalat" w:hAnsi="GHEA Grapalat" w:cs="Calibri"/>
                <w:b/>
                <w:sz w:val="16"/>
                <w:szCs w:val="16"/>
                <w:lang w:val="ru-RU" w:eastAsia="ru-RU"/>
              </w:rPr>
            </w:pPr>
            <w:r w:rsidRPr="0036779B">
              <w:rPr>
                <w:rFonts w:ascii="GHEA Grapalat" w:hAnsi="GHEA Grapalat" w:cs="Calibri"/>
                <w:b/>
                <w:sz w:val="16"/>
                <w:szCs w:val="16"/>
                <w:lang w:eastAsia="ru-RU"/>
              </w:rPr>
              <w:t xml:space="preserve">Միավորի  գինը </w:t>
            </w:r>
            <w:r w:rsidR="0036779B" w:rsidRPr="0036779B">
              <w:rPr>
                <w:rFonts w:ascii="GHEA Grapalat" w:hAnsi="GHEA Grapalat" w:cs="Calibri"/>
                <w:b/>
                <w:sz w:val="16"/>
                <w:szCs w:val="16"/>
                <w:lang w:eastAsia="ru-RU"/>
              </w:rPr>
              <w:t>/</w:t>
            </w:r>
            <w:r w:rsidRPr="0036779B">
              <w:rPr>
                <w:rFonts w:ascii="GHEA Grapalat" w:hAnsi="GHEA Grapalat" w:cs="Calibri"/>
                <w:b/>
                <w:sz w:val="16"/>
                <w:szCs w:val="16"/>
                <w:lang w:eastAsia="ru-RU"/>
              </w:rPr>
              <w:t>ՀՀ դրամ</w:t>
            </w:r>
            <w:r w:rsidR="0036779B" w:rsidRPr="0036779B">
              <w:rPr>
                <w:rFonts w:ascii="GHEA Grapalat" w:hAnsi="GHEA Grapalat" w:cs="Calibri"/>
                <w:b/>
                <w:sz w:val="16"/>
                <w:szCs w:val="16"/>
                <w:lang w:eastAsia="ru-RU"/>
              </w:rPr>
              <w:t>/</w:t>
            </w:r>
          </w:p>
        </w:tc>
      </w:tr>
      <w:tr w:rsidR="00774D4C" w:rsidRPr="0036779B" w14:paraId="160304D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786DB" w14:textId="211C0D41" w:rsidR="00774D4C" w:rsidRPr="0036779B" w:rsidRDefault="00774D4C" w:rsidP="00774D4C">
            <w:pPr>
              <w:jc w:val="center"/>
              <w:rPr>
                <w:rFonts w:ascii="Courier New" w:hAnsi="Courier New" w:cs="Courier New"/>
                <w:color w:val="000000"/>
                <w:sz w:val="16"/>
                <w:szCs w:val="16"/>
                <w:lang w:val="ru-RU" w:eastAsia="ru-RU"/>
              </w:rPr>
            </w:pPr>
            <w:r w:rsidRPr="00E870B5">
              <w:rPr>
                <w:rFonts w:ascii="Arial LatArm" w:hAnsi="Arial LatArm" w:cs="Calibri"/>
                <w:sz w:val="17"/>
                <w:szCs w:val="17"/>
              </w:rPr>
              <w:t>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7D4DF0" w14:textId="2F76FC33" w:rsidR="00774D4C" w:rsidRPr="0036779B" w:rsidRDefault="00774D4C" w:rsidP="00774D4C">
            <w:pPr>
              <w:jc w:val="center"/>
              <w:rPr>
                <w:rFonts w:ascii="GHEA Grapalat" w:hAnsi="GHEA Grapalat" w:cs="Calibri"/>
                <w:b/>
                <w:bCs/>
                <w:color w:val="000000"/>
                <w:sz w:val="16"/>
                <w:szCs w:val="16"/>
                <w:lang w:val="ru-RU" w:eastAsia="ru-RU"/>
              </w:rPr>
            </w:pPr>
            <w:r w:rsidRPr="00774D4C">
              <w:rPr>
                <w:rFonts w:ascii="Arial LatArm" w:hAnsi="Arial LatArm" w:cs="Calibri"/>
                <w:color w:val="000000"/>
                <w:sz w:val="17"/>
                <w:szCs w:val="17"/>
                <w:lang w:val="ru-RU"/>
              </w:rPr>
              <w:t>´éÝÏÙ³Ý Ñ³Ù³Ï³ñ·Ç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3AEFB" w14:textId="1BB5D576" w:rsidR="00774D4C" w:rsidRPr="0036779B" w:rsidRDefault="00774D4C" w:rsidP="00774D4C">
            <w:pPr>
              <w:jc w:val="center"/>
              <w:rPr>
                <w:rFonts w:ascii="Courier New" w:hAnsi="Courier New" w:cs="Courier New"/>
                <w:color w:val="000000"/>
                <w:sz w:val="16"/>
                <w:szCs w:val="16"/>
                <w:lang w:val="ru-RU"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C8EE8" w14:textId="667AC43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14291D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E2020" w14:textId="0EC558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F347DD" w14:textId="43E20C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Îóáñ¹Ù³Ý Ñ³Ù³Ï³ñ·Ç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18CAC5" w14:textId="52150B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27A71B" w14:textId="0C71845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8E04D5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DF530" w14:textId="79EE0C0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640AEE" w14:textId="3C4FC1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öî-Ç ³ßË³ï³ÝùÇ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0413CB" w14:textId="5AB3DA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782997" w14:textId="40CACA3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1C58CE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03C105" w14:textId="3EBB63D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10C27F" w14:textId="35F1DEC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´³ßËÇã ïáõ÷Ç ³ßË³ï³ÝùÇ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024846" w14:textId="1AFBA6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9B5982" w14:textId="432B5C7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9FC317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A3492" w14:textId="718616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1FA612" w14:textId="400D558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¾É»Ïïñ³Ï³Ý Ñ³Ù³Ï³ñ·Ç ³ßË³ï³ÝùÇ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32E2FF" w14:textId="5A96D0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3B1E09" w14:textId="66D1F0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50AB4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024ED0" w14:textId="1F144B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965E53" w14:textId="68A3347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Ô»Ï³í³ñÙ³Ý Ñ³Ù³Ï³ñ·Ç ³ßË³ï³ÝùÇ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AD6B0C" w14:textId="581FB3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F07D7C" w14:textId="5329ED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84D8A7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C2E2E" w14:textId="0A8E5E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4468DC" w14:textId="12D40D1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77AB12" w14:textId="6C06DB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EAA1C9" w14:textId="5E2C68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16826</w:t>
            </w:r>
          </w:p>
        </w:tc>
      </w:tr>
      <w:tr w:rsidR="00774D4C" w:rsidRPr="0036779B" w14:paraId="7D0180F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5C707" w14:textId="68A737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71428A" w14:textId="720E356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Շարժիչի</w:t>
            </w:r>
            <w:r w:rsidRPr="00E870B5">
              <w:rPr>
                <w:rFonts w:ascii="Arial LatArm" w:hAnsi="Arial LatArm" w:cs="Calibri"/>
                <w:sz w:val="17"/>
                <w:szCs w:val="17"/>
              </w:rPr>
              <w:t xml:space="preserve"> </w:t>
            </w:r>
            <w:r w:rsidRPr="00E870B5">
              <w:rPr>
                <w:rFonts w:ascii="Arial" w:hAnsi="Arial" w:cs="Arial"/>
                <w:sz w:val="17"/>
                <w:szCs w:val="17"/>
              </w:rPr>
              <w:t>քանդում</w:t>
            </w:r>
            <w:r w:rsidRPr="00E870B5">
              <w:rPr>
                <w:rFonts w:ascii="Arial LatArm" w:hAnsi="Arial LatArm" w:cs="Calibri"/>
                <w:sz w:val="17"/>
                <w:szCs w:val="17"/>
              </w:rPr>
              <w:t xml:space="preserve"> </w:t>
            </w:r>
            <w:r w:rsidRPr="00E870B5">
              <w:rPr>
                <w:rFonts w:ascii="Arial" w:hAnsi="Arial" w:cs="Arial"/>
                <w:sz w:val="17"/>
                <w:szCs w:val="17"/>
              </w:rPr>
              <w:t>արատավորում</w:t>
            </w:r>
            <w:r w:rsidRPr="00E870B5">
              <w:rPr>
                <w:rFonts w:ascii="Arial LatArm" w:hAnsi="Arial LatArm" w:cs="Calibri"/>
                <w:sz w:val="17"/>
                <w:szCs w:val="17"/>
              </w:rPr>
              <w:t xml:space="preserve"> </w:t>
            </w:r>
            <w:r w:rsidRPr="00E870B5">
              <w:rPr>
                <w:rFonts w:ascii="Arial LatArm" w:hAnsi="Arial LatArm" w:cs="Arial LatArm"/>
                <w:sz w:val="17"/>
                <w:szCs w:val="17"/>
              </w:rPr>
              <w:t>¨</w:t>
            </w:r>
            <w:r w:rsidRPr="00E870B5">
              <w:rPr>
                <w:rFonts w:ascii="Arial LatArm" w:hAnsi="Arial LatArm" w:cs="Calibri"/>
                <w:sz w:val="17"/>
                <w:szCs w:val="17"/>
              </w:rPr>
              <w:t xml:space="preserve"> </w:t>
            </w:r>
            <w:r w:rsidRPr="00E870B5">
              <w:rPr>
                <w:rFonts w:ascii="Arial" w:hAnsi="Arial" w:cs="Arial"/>
                <w:sz w:val="17"/>
                <w:szCs w:val="17"/>
              </w:rPr>
              <w:t>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1290A8" w14:textId="26231A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4465C9" w14:textId="2BC0D8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16826</w:t>
            </w:r>
          </w:p>
        </w:tc>
      </w:tr>
      <w:tr w:rsidR="00774D4C" w:rsidRPr="0036779B" w14:paraId="4F8812C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1112C3" w14:textId="203B63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098A66" w14:textId="21641AA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ÑÇÙÝ³Ï³Ý Ýáñá·áõÙ, Ý»ñ³éÛ³É µáÉáñ ³ßË³ï³ÝùÝ»ñÁ</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0F3BE7" w14:textId="185F88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79E662" w14:textId="2416D8E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39262</w:t>
            </w:r>
          </w:p>
        </w:tc>
      </w:tr>
      <w:tr w:rsidR="00774D4C" w:rsidRPr="0036779B" w14:paraId="069A706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5E3BE" w14:textId="1B8B05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3EBC60" w14:textId="3F5D2B8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·ÉËÇÏÇ Ñ³ÝáõÙ ï»Õ³¹ñáõÙ ÙÇç³¹ÇñÇ ÷áË³ñÇÝáõÙáí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7CD8C3D" w14:textId="745C96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89C012" w14:textId="1EF6D05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14022</w:t>
            </w:r>
          </w:p>
        </w:tc>
      </w:tr>
      <w:tr w:rsidR="00774D4C" w:rsidRPr="0036779B" w14:paraId="39EA879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98B4" w14:textId="7DA367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0A1772" w14:textId="00BF030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·ÉËÇÏÇ Ýáñá·áõÙ, »é³ÏóáõÙ ÑÕÏáõÙáí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32332D" w14:textId="3AE4591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E2191E" w14:textId="653ACBF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14022</w:t>
            </w:r>
          </w:p>
        </w:tc>
      </w:tr>
      <w:tr w:rsidR="00774D4C" w:rsidRPr="0036779B" w14:paraId="25CD577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070B6" w14:textId="1BB02E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D0F38D" w14:textId="50F302E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öáÏ³ÝÇíÇ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E1C1E65" w14:textId="15C39E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C6EF0A" w14:textId="0CA955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581FD8B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A1E578" w14:textId="5737DB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D19FD" w14:textId="14E5FB0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Շարժիչի</w:t>
            </w:r>
            <w:r w:rsidRPr="00E870B5">
              <w:rPr>
                <w:rFonts w:ascii="Arial LatArm" w:hAnsi="Arial LatArm" w:cs="Calibri"/>
                <w:sz w:val="17"/>
                <w:szCs w:val="17"/>
              </w:rPr>
              <w:t xml:space="preserve"> </w:t>
            </w:r>
            <w:r w:rsidRPr="00E870B5">
              <w:rPr>
                <w:rFonts w:ascii="Arial LatArm" w:hAnsi="Arial LatArm" w:cs="Arial LatArm"/>
                <w:sz w:val="17"/>
                <w:szCs w:val="17"/>
              </w:rPr>
              <w:t>ßÕÃ³ÛÇ</w:t>
            </w:r>
            <w:r w:rsidRPr="00E870B5">
              <w:rPr>
                <w:rFonts w:ascii="Arial LatArm" w:hAnsi="Arial LatArm" w:cs="Calibri"/>
                <w:sz w:val="17"/>
                <w:szCs w:val="17"/>
              </w:rPr>
              <w:t xml:space="preserve"> </w:t>
            </w:r>
            <w:r w:rsidRPr="00E870B5">
              <w:rPr>
                <w:rFonts w:ascii="Arial LatArm" w:hAnsi="Arial LatArm" w:cs="Arial LatArm"/>
                <w:sz w:val="17"/>
                <w:szCs w:val="17"/>
              </w:rPr>
              <w:t>÷áË³ñÇÝáõÙ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0AE03F" w14:textId="55DB5F3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49827E" w14:textId="5BE13CA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14022</w:t>
            </w:r>
          </w:p>
        </w:tc>
      </w:tr>
      <w:tr w:rsidR="00774D4C" w:rsidRPr="0036779B" w14:paraId="0ED6C1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C8CBA0" w14:textId="6AE124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38A459" w14:textId="5A46999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ù³ñï»ñÇ ÙÇç³¹ÇñÇ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A05C166" w14:textId="617F07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D94271" w14:textId="61593F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4CAEDAD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8D8F5" w14:textId="37D471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3809F8" w14:textId="6C0864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ù³ñï»ñÇ Ñ³ÝáõÙ, ï»Õ³¹ñáõÙ Ù³ùñáõÙáí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E33633" w14:textId="19078FE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A32AD4" w14:textId="522880C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068E752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F0D93" w14:textId="76E1802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88B092" w14:textId="43FD35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Þ³ñÅÇãÇ ÛáõÕÇ ÙÕÇãÇ </w:t>
            </w:r>
            <w:r w:rsidRPr="00E870B5">
              <w:rPr>
                <w:rFonts w:ascii="Arial" w:hAnsi="Arial" w:cs="Arial"/>
                <w:sz w:val="17"/>
                <w:szCs w:val="17"/>
              </w:rPr>
              <w:t>հանում</w:t>
            </w:r>
            <w:r w:rsidRPr="00E870B5">
              <w:rPr>
                <w:rFonts w:ascii="Arial LatArm" w:hAnsi="Arial LatArm" w:cs="Calibri"/>
                <w:sz w:val="17"/>
                <w:szCs w:val="17"/>
              </w:rPr>
              <w:t xml:space="preserve"> </w:t>
            </w:r>
            <w:r w:rsidRPr="00E870B5">
              <w:rPr>
                <w:rFonts w:ascii="Arial" w:hAnsi="Arial" w:cs="Arial"/>
                <w:sz w:val="17"/>
                <w:szCs w:val="17"/>
              </w:rPr>
              <w:t>և</w:t>
            </w:r>
            <w:r w:rsidRPr="00E870B5">
              <w:rPr>
                <w:rFonts w:ascii="Arial LatArm" w:hAnsi="Arial LatArm" w:cs="Calibri"/>
                <w:sz w:val="17"/>
                <w:szCs w:val="17"/>
              </w:rPr>
              <w:t xml:space="preserve"> </w:t>
            </w:r>
            <w:r w:rsidRPr="00E870B5">
              <w:rPr>
                <w:rFonts w:ascii="Arial" w:hAnsi="Arial" w:cs="Arial"/>
                <w:sz w:val="17"/>
                <w:szCs w:val="17"/>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EAA7BC" w14:textId="63E8FD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3190D8" w14:textId="7C41BB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547E518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D94217" w14:textId="00C082F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C9606B" w14:textId="746E12E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ÛáõÕÇ é³¹Ç³ïáñÇ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84D093" w14:textId="3DD71B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4259DD" w14:textId="0058395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23E52A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B2EAC" w14:textId="539C35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0A228D" w14:textId="2AC1A9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Íáñ³ÏÇ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DC392F" w14:textId="6296E0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8AC899" w14:textId="5141F18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74679C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58590" w14:textId="69DC65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11EEA9" w14:textId="471E3B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ú¹³ù³ß³Ï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BFD7AEB" w14:textId="6DEC06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618C0B" w14:textId="12C215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CCD841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BBBEC3" w14:textId="3AB4F2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91FA09" w14:textId="4AC87E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Ï³÷³ñÇãÇ ÙÇç³¹ÇñÇ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131F1C8" w14:textId="08A5339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153636" w14:textId="44B823D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0BB3E0B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060D5" w14:textId="67437A4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9FB181" w14:textId="22B685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Â³÷³ÝÇíÇ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6991E2" w14:textId="4F27AB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0E53DB" w14:textId="3FF243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CF8909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06C07" w14:textId="4C1160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FD0E15" w14:textId="51BC494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Â³÷³ÝÇíÇ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11DE52" w14:textId="3F5425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8ACD74" w14:textId="1A37160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6FFAD0D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ED1B5" w14:textId="4E53CC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4FEE16" w14:textId="7FE877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¶ÉËÇÏÇ Ñ»ÕáõÛëÇ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6D99F6" w14:textId="14435B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B82F48" w14:textId="771FAD4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5C4EDDB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2AD9B2" w14:textId="154712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EE3270" w14:textId="6292ECB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Ñ»ÕáõÛëÇ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F11FC68" w14:textId="399145A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0CF63B" w14:textId="152947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194DBF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DB796" w14:textId="6BA5BF7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98CF1B" w14:textId="50AF322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¿É»Ïïñ³Ï³Ý Ñ³Ù³Ï³ñ·Ç Ñ³ÝáõÙ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4E21F0" w14:textId="6C2356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78D9F1" w14:textId="22CAF01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9815</w:t>
            </w:r>
          </w:p>
        </w:tc>
      </w:tr>
      <w:tr w:rsidR="00774D4C" w:rsidRPr="0036779B" w14:paraId="288B2F7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E3FFC" w14:textId="5E6926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A989FA" w14:textId="03016F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í³é»ÉÇùÇ ëÝÙ³Ý Ñ³Ù³Ï³ñ·Ç Ñ³ÝáõÙ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21F1716" w14:textId="69166E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C5639C" w14:textId="1CA4916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4262C4B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9A3C0" w14:textId="706BD7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FBF8AE" w14:textId="74452E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ùÇÙÇ³Ï³Ý Éí³óáõÙ</w:t>
            </w:r>
            <w:r w:rsidRPr="00E870B5">
              <w:rPr>
                <w:rFonts w:ascii="Arial LatArm" w:hAnsi="Arial LatArm" w:cs="Calibri"/>
                <w:sz w:val="17"/>
                <w:szCs w:val="17"/>
                <w14:shadow w14:blurRad="50800" w14:dist="38100" w14:dir="2700000" w14:sx="100000" w14:sy="100000" w14:kx="0" w14:ky="0" w14:algn="tl">
                  <w14:srgbClr w14:val="000000">
                    <w14:alpha w14:val="60000"/>
                  </w14:srgbClr>
                </w14:shadow>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8015D5" w14:textId="1D0C15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D2786D" w14:textId="73A3CD5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D036F2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26A03" w14:textId="6E0A4E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49EFBF" w14:textId="1C6E117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 ÛáõÕÇ ½ïÇãÇ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7F597C" w14:textId="45A1ED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98E7DA" w14:textId="701D986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086A905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CB5C7D" w14:textId="3A6D92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A83240" w14:textId="188C7BB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²íïáÙ»ù»Ý³ÛÇ ÛáõÕáõÙ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9CB16C" w14:textId="6073195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F2C7D" w14:textId="3AA0BE4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724690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30AE79" w14:textId="43AFA9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A259BC" w14:textId="450CC7B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w:t>
            </w:r>
            <w:r w:rsidRPr="00E870B5">
              <w:rPr>
                <w:rFonts w:ascii="Arial" w:hAnsi="Arial" w:cs="Arial"/>
                <w:sz w:val="17"/>
                <w:szCs w:val="17"/>
              </w:rPr>
              <w:t>ամակարգչա</w:t>
            </w:r>
            <w:r w:rsidRPr="00E870B5">
              <w:rPr>
                <w:rFonts w:ascii="Arial LatArm" w:hAnsi="Arial LatArm" w:cs="Arial LatArm"/>
                <w:sz w:val="17"/>
                <w:szCs w:val="17"/>
              </w:rPr>
              <w:t>Û</w:t>
            </w:r>
            <w:r w:rsidRPr="00E870B5">
              <w:rPr>
                <w:rFonts w:ascii="Arial" w:hAnsi="Arial" w:cs="Arial"/>
                <w:sz w:val="17"/>
                <w:szCs w:val="17"/>
              </w:rPr>
              <w:t>ին</w:t>
            </w:r>
            <w:r w:rsidRPr="00E870B5">
              <w:rPr>
                <w:rFonts w:ascii="Arial LatArm" w:hAnsi="Arial LatArm" w:cs="Calibri"/>
                <w:sz w:val="17"/>
                <w:szCs w:val="17"/>
              </w:rPr>
              <w:t xml:space="preserve">  </w:t>
            </w:r>
            <w:r w:rsidRPr="00E870B5">
              <w:rPr>
                <w:rFonts w:ascii="Arial" w:hAnsi="Arial" w:cs="Arial"/>
                <w:sz w:val="17"/>
                <w:szCs w:val="17"/>
              </w:rPr>
              <w:t>ախտորոշում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594BDB" w14:textId="16573D2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BFB9C5" w14:textId="2BD0FF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066A7F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2871EC" w14:textId="0BF6A7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A72BFF" w14:textId="1086832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ÚáõÕÇ </w:t>
            </w:r>
            <w:r w:rsidRPr="00E870B5">
              <w:rPr>
                <w:rFonts w:ascii="Arial" w:hAnsi="Arial" w:cs="Arial"/>
                <w:sz w:val="17"/>
                <w:szCs w:val="17"/>
              </w:rPr>
              <w:t>ռադիատորի</w:t>
            </w:r>
            <w:r w:rsidRPr="00E870B5">
              <w:rPr>
                <w:rFonts w:ascii="Arial LatArm" w:hAnsi="Arial LatArm" w:cs="Calibri"/>
                <w:sz w:val="17"/>
                <w:szCs w:val="17"/>
              </w:rPr>
              <w:t xml:space="preserve"> </w:t>
            </w:r>
            <w:r w:rsidRPr="00E870B5">
              <w:rPr>
                <w:rFonts w:ascii="Arial" w:hAnsi="Arial" w:cs="Arial"/>
                <w:sz w:val="17"/>
                <w:szCs w:val="17"/>
              </w:rPr>
              <w:t>փոխարին</w:t>
            </w:r>
            <w:r w:rsidRPr="00E870B5">
              <w:rPr>
                <w:rFonts w:ascii="Arial LatArm" w:hAnsi="Arial LatArm" w:cs="Arial LatArm"/>
                <w:sz w:val="17"/>
                <w:szCs w:val="17"/>
              </w:rPr>
              <w:t>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4FB77E" w14:textId="136201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3F3F28" w14:textId="31E9FE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082D7F3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467EAE" w14:textId="78D0FB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76ABC8" w14:textId="044A47D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ì³éáóùÇ ÙáÙÇ ÷áË³ñÇÝáõÙ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7A8F7F0" w14:textId="30B1A7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3C9BB0" w14:textId="2A7357B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664309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16454A" w14:textId="25F860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6CDFDC" w14:textId="4498B6E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Ýáõñµ Ù³ùñÙ³Ý ½ïÇãÇ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BD4A256" w14:textId="31AD8C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64858C" w14:textId="69ECD57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85B15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7E2F3" w14:textId="3DC53DF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BA478F" w14:textId="52E73E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½ïÇãÇ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8583D7F" w14:textId="0C629F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3C176A" w14:textId="3E91236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21F1D44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26704" w14:textId="6107B4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76C425" w14:textId="7FAD380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Í³Ëë³ã³÷ÇãÇ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4F820E" w14:textId="334A88E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3D18EB" w14:textId="4D73009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46D496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6A5B39" w14:textId="4FE9EE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3A7DF5" w14:textId="5C6FA24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Í³Ëë³ã³÷ÇãÇ é»ïÇÝ» ËáÕáí³ÏÇ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FF218F" w14:textId="41B263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B720AC" w14:textId="739485B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257D158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A5522D" w14:textId="23DA0C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4E61CF" w14:textId="7F2345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½ïÇãÇ ÷áÕñ³ÏÇ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0B3DC2" w14:textId="073B42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4D031D" w14:textId="0778590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84AAE8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F930B" w14:textId="2EFC5E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A8DB4C" w14:textId="22BD53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ÆÝÅ»ÏïáñÇ µáó³ÙáõÕ»ñÇ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F1C556" w14:textId="5447B1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2C15BC" w14:textId="5D7B433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298C442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174E96" w14:textId="5CCE19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2E9189" w14:textId="69A2F40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ÆÝÅ»ÏïáñÇ µáó³ÙáõÕ»ñÇ Ù³ùñáõÙ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91DB5B" w14:textId="2B78FCF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9920CD" w14:textId="5B8CBD8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A8B7CE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F19F5" w14:textId="415000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38FAB" w14:textId="3535858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Բոցամուղի</w:t>
            </w:r>
            <w:r w:rsidRPr="00E870B5">
              <w:rPr>
                <w:rFonts w:ascii="Arial LatArm" w:hAnsi="Arial LatArm" w:cs="Calibri"/>
                <w:sz w:val="17"/>
                <w:szCs w:val="17"/>
              </w:rPr>
              <w:t xml:space="preserve"> </w:t>
            </w:r>
            <w:r w:rsidRPr="00E870B5">
              <w:rPr>
                <w:rFonts w:ascii="Arial" w:hAnsi="Arial" w:cs="Arial"/>
                <w:sz w:val="17"/>
                <w:szCs w:val="17"/>
              </w:rPr>
              <w:t>կոդավորում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1B476B" w14:textId="615109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8FCBD6" w14:textId="7CF5A5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2CF49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276B0" w14:textId="76E1D7F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02B8F" w14:textId="5127950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ÆÝÅ»ÏïáñÇ µ</w:t>
            </w:r>
            <w:r w:rsidRPr="00E870B5">
              <w:rPr>
                <w:rFonts w:ascii="Arial" w:hAnsi="Arial" w:cs="Arial"/>
                <w:sz w:val="17"/>
                <w:szCs w:val="17"/>
              </w:rPr>
              <w:t>ոցամուղի</w:t>
            </w:r>
            <w:r w:rsidRPr="00E870B5">
              <w:rPr>
                <w:rFonts w:ascii="Arial LatArm" w:hAnsi="Arial LatArm" w:cs="Calibri"/>
                <w:sz w:val="17"/>
                <w:szCs w:val="17"/>
              </w:rPr>
              <w:t xml:space="preserve"> </w:t>
            </w:r>
            <w:r w:rsidRPr="00E870B5">
              <w:rPr>
                <w:rFonts w:ascii="Arial LatArm" w:hAnsi="Arial LatArm" w:cs="Arial LatArm"/>
                <w:sz w:val="17"/>
                <w:szCs w:val="17"/>
              </w:rPr>
              <w:t>Ëï³µáõÏ»ñÇ</w:t>
            </w:r>
            <w:r w:rsidRPr="00E870B5">
              <w:rPr>
                <w:rFonts w:ascii="Arial LatArm" w:hAnsi="Arial LatArm" w:cs="Calibri"/>
                <w:sz w:val="17"/>
                <w:szCs w:val="17"/>
              </w:rPr>
              <w:t xml:space="preserve"> </w:t>
            </w:r>
            <w:r w:rsidRPr="00E870B5">
              <w:rPr>
                <w:rFonts w:ascii="Arial LatArm" w:hAnsi="Arial LatArm" w:cs="Arial LatArm"/>
                <w:sz w:val="17"/>
                <w:szCs w:val="17"/>
              </w:rPr>
              <w:t>÷áË³ñÇÝáõÙ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23DCE6" w14:textId="768CBC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E3620" w14:textId="10320D1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10B07D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5332C8" w14:textId="6B2CB7D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CFF2E7" w14:textId="2D96A64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´»Ý½³ÙÕÇãÇ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A6765E" w14:textId="0776AC1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179DBD" w14:textId="6EB5D4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5048</w:t>
            </w:r>
          </w:p>
        </w:tc>
      </w:tr>
      <w:tr w:rsidR="00774D4C" w:rsidRPr="0036779B" w14:paraId="50F9E7A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9AFEF" w14:textId="509549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1F26F7" w14:textId="0A31655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Ïáßï Ù³ùñÙ³Ý ½ïÇãÇ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26871E" w14:textId="2409195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1A60A2" w14:textId="0C1DDF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61334A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9432B" w14:textId="7116AA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D29D5E" w14:textId="0D8574A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ì³é»É³ÝÛáõÃÇ  ËáÕáí³ÏÇ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EBE355" w14:textId="53DA229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7D18F5" w14:textId="726D932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CEF766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F35F2" w14:textId="70B253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B53E9B" w14:textId="043A08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Ô»Ï³í³ñÙ³Ý µÉáÏÇ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2FBB44" w14:textId="416031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2FFC50" w14:textId="225BBBE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9C0866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D67F6" w14:textId="3444A0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AA4AD2" w14:textId="47D7CE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µ³ùÇ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E0516E7" w14:textId="3D089C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4C9A19" w14:textId="0E6B4A5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7B12331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1D92B" w14:textId="450F68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250ABC" w14:textId="7B2FD8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ì³é»ÉÇùÇ µ³ùÇ </w:t>
            </w:r>
            <w:r w:rsidRPr="00E870B5">
              <w:rPr>
                <w:rFonts w:ascii="Arial" w:hAnsi="Arial" w:cs="Arial"/>
                <w:sz w:val="17"/>
                <w:szCs w:val="17"/>
              </w:rPr>
              <w:t>մաքրում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19860C" w14:textId="7585A8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38333C" w14:textId="23A74BE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3DDBD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F5007" w14:textId="6416BB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EDDF75" w14:textId="5733332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Í³ËëÇ ïíÇãÇ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A246D9" w14:textId="623D6B4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84C747" w14:textId="6948768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D9F99C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BA73CB" w14:textId="1BF7F1B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F90C5B" w14:textId="11FF9BD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ç»ñÙ³ëïÇ×³ÝÇ ïíÇãÇ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5C088E" w14:textId="160A7C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C0EF0C" w14:textId="2B4686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4DAFFC4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DBD318" w14:textId="4BAD11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3E0B19" w14:textId="497D99B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æñÇ </w:t>
            </w:r>
            <w:r w:rsidRPr="00E870B5">
              <w:rPr>
                <w:rFonts w:ascii="Arial" w:hAnsi="Arial" w:cs="Arial"/>
                <w:sz w:val="17"/>
                <w:szCs w:val="17"/>
              </w:rPr>
              <w:t>խողովակի</w:t>
            </w:r>
            <w:r w:rsidRPr="00E870B5">
              <w:rPr>
                <w:rFonts w:ascii="Arial LatArm" w:hAnsi="Arial LatArm" w:cs="Calibri"/>
                <w:sz w:val="17"/>
                <w:szCs w:val="17"/>
              </w:rPr>
              <w:t xml:space="preserve">, </w:t>
            </w:r>
            <w:r w:rsidRPr="00E870B5">
              <w:rPr>
                <w:rFonts w:ascii="Arial" w:hAnsi="Arial" w:cs="Arial"/>
                <w:sz w:val="17"/>
                <w:szCs w:val="17"/>
              </w:rPr>
              <w:t>փողրակի</w:t>
            </w:r>
            <w:r w:rsidRPr="00E870B5">
              <w:rPr>
                <w:rFonts w:ascii="Arial LatArm" w:hAnsi="Arial LatArm" w:cs="Calibri"/>
                <w:sz w:val="17"/>
                <w:szCs w:val="17"/>
              </w:rPr>
              <w:t xml:space="preserve"> </w:t>
            </w:r>
            <w:r w:rsidRPr="00E870B5">
              <w:rPr>
                <w:rFonts w:ascii="Arial LatArm" w:hAnsi="Arial LatArm" w:cs="Arial LatArm"/>
                <w:sz w:val="17"/>
                <w:szCs w:val="17"/>
              </w:rPr>
              <w:t>÷áË³ñÇÝáõÙ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3C8D95" w14:textId="727F5D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105C41" w14:textId="1B40092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09DAA4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6D573A" w14:textId="02ACD7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83173" w14:textId="3BDF556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×ÝßÙ³Ý ïíÇãÇ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94DD979" w14:textId="01DCDF7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CE8D9" w14:textId="117495F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5DCA1DB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9DFF2" w14:textId="40A918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3140AC" w14:textId="32223C9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îíÇãÇ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8AE6B2" w14:textId="667C3D5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C0F6D5" w14:textId="474AC29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6429B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41675" w14:textId="1A1828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3E59D4" w14:textId="2BDE089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²ÏëÇÉ³ïáñÇ ÷áË³ñÇÝáõÙ Ï³Ù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08CCE4" w14:textId="7FFC26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A92D7A" w14:textId="07677F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795835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5B2D70" w14:textId="289E8C4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EB099E" w14:textId="6577569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ú¹³½ïÇãÇ Çñ³ÝÇ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DCA368" w14:textId="2E424C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757851" w14:textId="408197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080EE8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D2249" w14:textId="468C7EC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91778" w14:textId="16E9575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B864557" w14:textId="10C8686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1EDFEA" w14:textId="735A93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2179DD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B4E57" w14:textId="74CA628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093A46" w14:textId="1332A8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÷áÏÇ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0D3AAA" w14:textId="196EF13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905E2E" w14:textId="50292F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3BEFF4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253D3" w14:textId="571C0E0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F6BB84" w14:textId="6A544AE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A848613" w14:textId="3ECBAB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187FE9" w14:textId="268BF1A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640B9D9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2DAB7" w14:textId="61C192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DDA367" w14:textId="5A2C1F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Ýáá·áõÙ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D28940" w14:textId="69B884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E82622" w14:textId="66D2BF7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07221F9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8E539" w14:textId="3E0825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6E86DC" w14:textId="59842D5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3886E1" w14:textId="3ECD17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9B413A" w14:textId="5D01397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251011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22D5AC" w14:textId="1305FD1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6BFDF4" w14:textId="67CC49E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µ³ùÇ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FA44A6" w14:textId="233C13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2840F7" w14:textId="52BAC95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E34DD2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3ECDB" w14:textId="62CB526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C26035" w14:textId="2D24B83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Ջրի</w:t>
            </w:r>
            <w:r w:rsidRPr="00E870B5">
              <w:rPr>
                <w:rFonts w:ascii="Arial LatArm" w:hAnsi="Arial LatArm" w:cs="Calibri"/>
                <w:sz w:val="17"/>
                <w:szCs w:val="17"/>
              </w:rPr>
              <w:t xml:space="preserve"> </w:t>
            </w:r>
            <w:r w:rsidRPr="00E870B5">
              <w:rPr>
                <w:rFonts w:ascii="Arial" w:hAnsi="Arial" w:cs="Arial"/>
                <w:sz w:val="17"/>
                <w:szCs w:val="17"/>
              </w:rPr>
              <w:t>ծորակի</w:t>
            </w:r>
            <w:r w:rsidRPr="00E870B5">
              <w:rPr>
                <w:rFonts w:ascii="Arial LatArm" w:hAnsi="Arial LatArm" w:cs="Calibri"/>
                <w:sz w:val="17"/>
                <w:szCs w:val="17"/>
              </w:rPr>
              <w:t xml:space="preserve"> </w:t>
            </w:r>
            <w:r w:rsidRPr="00E870B5">
              <w:rPr>
                <w:rFonts w:ascii="Arial" w:hAnsi="Arial" w:cs="Arial"/>
                <w:sz w:val="17"/>
                <w:szCs w:val="17"/>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F19224" w14:textId="74BC19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805475" w14:textId="6F35D48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F77FF2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3FF8C" w14:textId="7F2785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3F7F7E" w14:textId="2A402C1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Ðáí³óÙ³Ý Ñ³Ù³Ï³ñ·Ç é»ïÇÝ»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0AD241" w14:textId="7AE769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30B40B" w14:textId="1AC778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45EC860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858B36" w14:textId="715AD3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3A67FE" w14:textId="446659B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ß³ñÅÇãÇ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B438C9" w14:textId="258BE4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F37C19" w14:textId="02D525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6262460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DF78B1" w14:textId="460C6C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25DB38" w14:textId="65AF26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ì³é³ñ³ÝÇ é³¹Ç³ïáñÇ ÷áË³ñÇÝáõÙ, µáÉáñ ³ßË³ï³ÝùÝ»ñÁ ÁÝ¹·ñÏí³Í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57C0AB" w14:textId="0B5BD2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874B57" w14:textId="5CB1C82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61E6D85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A37A0" w14:textId="2B57576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84B50A" w14:textId="50C1EEB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ì³é³ñ³ÝÇ ß³ñÅÇãÇ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221825" w14:textId="3AEF3DC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0549A4" w14:textId="072161E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0D2E6C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6718C" w14:textId="26B551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3EEFEF" w14:textId="1514D2B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æ»éáõóÇãÇ ¿É.Íáñ³ÏÇ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878935" w14:textId="5AE51D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A76085" w14:textId="22A617F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BA8449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05BF26" w14:textId="58F147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82E6CF" w14:textId="3B4C0B0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Â»ñÙáëï³ïÇ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DD9F2A" w14:textId="6F4F43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2FF3CA" w14:textId="4EDBE9B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BB71A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BC473" w14:textId="65A323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8C2BB8" w14:textId="3E8920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ÙÕÇãÇ ÷áË³ñÇÝáõÙ ÙÇç³¹Çñáí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7617AD" w14:textId="2DA567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76F58F" w14:textId="3D74D0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3D8637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8B4E76" w14:textId="4560D8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4DDC9C" w14:textId="2F5AC88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÷áÏÇ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F151B0D" w14:textId="48CBA6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BB750D" w14:textId="47B023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DB069E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A6522" w14:textId="4B3EF5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D6BD30" w14:textId="495F3E5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Â»ñÙáëï³ïÇ ÙÇç³¹ÇñÇ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24D398" w14:textId="65E8B1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D66368" w14:textId="2ADC56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65AD3A1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DC2DBF" w14:textId="61F5EB5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D3B5E7" w14:textId="325311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F63DA1" w14:textId="37CC5C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A713BE" w14:textId="35F2EE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FA19B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A4492" w14:textId="43B497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456210" w14:textId="022B359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ÊÉ³ñ³ñÇ  </w:t>
            </w:r>
            <w:r w:rsidRPr="00E870B5">
              <w:rPr>
                <w:rFonts w:ascii="Arial" w:hAnsi="Arial" w:cs="Arial"/>
                <w:sz w:val="17"/>
                <w:szCs w:val="17"/>
              </w:rPr>
              <w:t>խողովակի</w:t>
            </w:r>
            <w:r w:rsidRPr="00E870B5">
              <w:rPr>
                <w:rFonts w:ascii="Arial LatArm" w:hAnsi="Arial LatArm" w:cs="Calibri"/>
                <w:sz w:val="17"/>
                <w:szCs w:val="17"/>
              </w:rPr>
              <w:t xml:space="preserve"> </w:t>
            </w:r>
            <w:r w:rsidRPr="00E870B5">
              <w:rPr>
                <w:rFonts w:ascii="Arial" w:hAnsi="Arial" w:cs="Arial"/>
                <w:sz w:val="17"/>
                <w:szCs w:val="17"/>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ECFF586" w14:textId="4EB2C9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0AFD3B" w14:textId="3BDE8FD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8B5426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D07F4A" w14:textId="6440E6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B0264E" w14:textId="28D59E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Ðáí³óÙ³Ý Ñ»ÕáõÏÇ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BA51E2" w14:textId="2623BF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E412E2" w14:textId="4471E1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ECA8E8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C0CB73" w14:textId="5FF04F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49BB71" w14:textId="2116E22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¸Çýáõ½áñÇ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A8AE86" w14:textId="05EDA5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3C27AA" w14:textId="08E057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05DF2FB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BC9B6" w14:textId="218BB8E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0602B7" w14:textId="0841595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²ßË³ï³Ýù³ÛÇÝ Ï³Ù ·ÉË. ·É³ÝÇ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A2F7C7" w14:textId="4E0D86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086A34" w14:textId="77F158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6B6D80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369616" w14:textId="00D174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8A793" w14:textId="7E69294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ëÏ³í³é³ÏÝ»ñÇ ¨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B1AD97" w14:textId="2362B7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5D1EA6" w14:textId="1D2B91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653B78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6D30A" w14:textId="2B79B89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0B1E98" w14:textId="77AA36B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áïÝ³ÏÇ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A17FA3" w14:textId="5801F2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AA88ED" w14:textId="5DC0370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8FD8FF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572B0" w14:textId="320B88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FDBB4D" w14:textId="7F83F78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Îóáñ¹Ù³Ý </w:t>
            </w:r>
            <w:r w:rsidRPr="00E870B5">
              <w:rPr>
                <w:rFonts w:ascii="Arial" w:hAnsi="Arial" w:cs="Arial"/>
                <w:sz w:val="17"/>
                <w:szCs w:val="17"/>
              </w:rPr>
              <w:t>երկժանիի</w:t>
            </w:r>
            <w:r w:rsidRPr="00E870B5">
              <w:rPr>
                <w:rFonts w:ascii="Arial LatArm" w:hAnsi="Arial LatArm" w:cs="Calibri"/>
                <w:sz w:val="17"/>
                <w:szCs w:val="17"/>
              </w:rPr>
              <w:t xml:space="preserve"> </w:t>
            </w:r>
            <w:r w:rsidRPr="00E870B5">
              <w:rPr>
                <w:rFonts w:ascii="Arial" w:hAnsi="Arial" w:cs="Arial"/>
                <w:sz w:val="17"/>
                <w:szCs w:val="17"/>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407726E" w14:textId="04BBB4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BDD0BB" w14:textId="3003F23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86FF8D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89D8FE" w14:textId="2270D1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565A51" w14:textId="5D1FE09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ÑÇÙÝ³Ï³Ý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D3D1A9" w14:textId="2AF833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1EFA29" w14:textId="0EE776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50E9C4B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968EE" w14:textId="60BC7C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2B47BB" w14:textId="3A06122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Ñ³í³ù³ÍáõÛÇ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76B9F8A" w14:textId="15F3C1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D41300" w14:textId="435CE38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4D48F72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D430E" w14:textId="5D927B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7232FF" w14:textId="579031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³éç¨Ç Ëï³µáõÏÇ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1B4258" w14:textId="51CACB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CCFE6A" w14:textId="6C007ED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191804A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3F9547" w14:textId="6A0F58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4E780B" w14:textId="69B573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Ñ»ï¨Ç Ëï³µáõÏÇ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2602122" w14:textId="711B3E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E3C562" w14:textId="3D3B62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9A75DD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76B85B" w14:textId="2A2D0A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8B5E69" w14:textId="1CE953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B1DCCC" w14:textId="3E37F6D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708B92" w14:textId="0406223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735939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C80056" w14:textId="7A5AD4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C1A70D" w14:textId="09A725C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µ³ñÓÇÏÇ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B328653" w14:textId="6C60CD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57E782" w14:textId="58C07C1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6655CE4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BC95C" w14:textId="6B6612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689708" w14:textId="45E5061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ÛáõÕÇ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76C1C2" w14:textId="7E26D6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F3FDA0" w14:textId="32F63C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19EB57C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D723AF" w14:textId="2B875F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80924B" w14:textId="0367F2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ß³ñÅ³µ»ñÇ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79170B" w14:textId="45D547F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75EBFE" w14:textId="223596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611B58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415EE" w14:textId="7CD7F3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1A5015" w14:textId="03B533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»Õ³ÝÇ ÷áß»ÃÇÏÝáóÇ ÷áË³ñ</w:t>
            </w:r>
            <w:r w:rsidRPr="00E870B5">
              <w:rPr>
                <w:rFonts w:ascii="Arial" w:hAnsi="Arial" w:cs="Arial"/>
                <w:sz w:val="17"/>
                <w:szCs w:val="17"/>
              </w:rPr>
              <w:t>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7F22F3" w14:textId="598840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6C9EB7" w14:textId="5B26287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1AF15CE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E27B3" w14:textId="61EBC5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F6038D" w14:textId="2CFC49C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Ï³ñ·³íáñáõÙ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F30613" w14:textId="65A628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3CD62D" w14:textId="326BFFC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42A785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6F579" w14:textId="744144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3E2B9" w14:textId="06F7351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·ÉË³íáñ ·É³ÝÇ Ñ»ÕáõÏÇ ï³ñ³ÛÇ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A9D9CC9" w14:textId="54BCAE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94B318" w14:textId="65724FE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2FC7F1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A700D6" w14:textId="6D7153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7DA6C" w14:textId="2F8AE6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E3426A" w14:textId="7EC4DCD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77CCE6" w14:textId="615A632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6D957F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3EED7" w14:textId="6399B6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0EA060" w14:textId="1AF1266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2B3680" w14:textId="305B8BB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D6AC1C" w14:textId="430B07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0DF963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23BC4" w14:textId="193253C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FB9310" w14:textId="3AC51AF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Ëï³µáõÏÇ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C45A3E2" w14:textId="36A9350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ACCB1F" w14:textId="146319B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135063F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95D5C" w14:textId="38DE5DB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5F6D63" w14:textId="45BE26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F43613" w14:textId="2AD106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CB38D7" w14:textId="2FFD1AB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122D98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1744EF" w14:textId="1BF5C67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BC4EA1" w14:textId="3ECB14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214D1B" w14:textId="0FEE98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97DDC0" w14:textId="4F5196A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42D3A4C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FF485" w14:textId="080E1C8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54826A" w14:textId="20692AE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ÉÇë»éÇ Ë³ãáõÏÇ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1BC5CA" w14:textId="7DA0B5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7FD9D0" w14:textId="1966265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6ADFA95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44FB0" w14:textId="7EDA44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51E908" w14:textId="1686B61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ÉÇë»éÇ ³ï³ÙÝ³ÝÇíÇ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65A66E" w14:textId="49046A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AEB197" w14:textId="4981D0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0BAF03F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09DB7" w14:textId="143427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5F3BFC" w14:textId="2FD2E0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8D2FD3" w14:textId="47EFDA7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70A677" w14:textId="579D14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4931821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37E150" w14:textId="402A085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CB97F2" w14:textId="278FB8E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·ÉË³íáñ ÷áË³ÝóÙ³Ý (é»¹áõÏïáñ) ù³Ý¹áõÙ, ³ñ³ï³íáñáõÙ ¨ Ñ³í³ùáõÙ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3910F9B" w14:textId="4FB4EC4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108E57" w14:textId="6AD842E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78C529C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576D38" w14:textId="058B17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05A2CF" w14:textId="440D4D3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ÏÇë³ëéÝáõ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43B225" w14:textId="4D571F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161234" w14:textId="227099B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DF64C4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E0D624" w14:textId="54C6F5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83FFEA" w14:textId="6FBC63C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Î³Ùñç³ÏÇ ÛáõÕÇ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FD8FDF" w14:textId="294DCC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852C04" w14:textId="28B77F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61AA042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D9FE50" w14:textId="22981C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FE22D3" w14:textId="407DB0D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µéáõÝóùÇ ·Ý¹³Ó¨ Ñ»Ý³ñ³ÝÇ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8AB15F" w14:textId="30F698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C3769C" w14:textId="7F444E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3137C3C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D4E70" w14:textId="7A8EBC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670078" w14:textId="50D7BCD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Ï³Ùñç³ÏÇ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89D701" w14:textId="7F7427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0A3247" w14:textId="26183CB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354B62C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5F92E6" w14:textId="0ADED9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934BF5" w14:textId="224FCD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Ï³Ùñç³ÏÇ ÉÇ³Ï³ï³ñ ù³Ý¹áõÙ, ³ñ³ï³íáñáõÙ ¨ Ñ³í³ùáõÙ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1D5DE01" w14:textId="6A89BE6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B2AAB2" w14:textId="415B029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4A308C9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1A4125" w14:textId="5B7E13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41E6C9" w14:textId="0EB2560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Ï³Ùñç³ÏÇ ÏÇë³ëéÝáõ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3F654B" w14:textId="6A9C0D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1DB188" w14:textId="7FAFC3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7F65B4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8E6322" w14:textId="14EF38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7DE6DE" w14:textId="384C976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ßñç³¹³ñÓÇ µéáõÝóùÇ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10EB27C" w14:textId="6D5858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E1FEBC" w14:textId="714EC9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517E2CB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85244" w14:textId="7682E5D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18B945" w14:textId="16B829E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ßñç³¹³ñÓÇ ·Ý¹³Ó¨ Ñ»Ý³ÏÇ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888593E" w14:textId="322CFA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D48851" w14:textId="02A07F4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1728EAB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857504" w14:textId="623F60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70ED1" w14:textId="3465A73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îñ³í»ñëÇ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304537" w14:textId="3ACD4A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DC07ED" w14:textId="70B6397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660220F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20DC2" w14:textId="19C879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968EB1" w14:textId="3AEB197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Ò³Ë Ï³Ù ³ç Ñá¹³Ï³åÇ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ECCD27" w14:textId="683CD9D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873B7E" w14:textId="017F32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3CD6FD6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6CB63" w14:textId="07C427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A58F3F" w14:textId="0B204AF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³Ýí³ÏáõÝ¹Ç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754E82" w14:textId="70E87B4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51BD46" w14:textId="21CDFB9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951F2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C4EDA8" w14:textId="7639B9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DDFC35" w14:textId="1F85C87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³Ýí³ÏáõÝ¹Ç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213D3D" w14:textId="6A673D0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375201" w14:textId="159D85F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5F73CA2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17910" w14:textId="572A47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1E1CC0" w14:textId="0C07C3B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³Ýí³ÏáõÝ¹Ç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041C598" w14:textId="20ED09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463BDF" w14:textId="40920CD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109F0D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01D53" w14:textId="3E02E3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11F876" w14:textId="0FE35D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·³Ù³ë»ÕÇ ¨ Ñ»ÕÛáõëÇ ÷áË³ñÇÝáõÙ (Ù»Ï ³ÝÇíÇ Ñ³Ù³ñ)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3756B5B" w14:textId="207FF7B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A46D82" w14:textId="684F1B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0C13357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92F0F" w14:textId="3DCC6C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3F532D" w14:textId="665C00C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ÞÏíáñÝáõ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B66CCFA" w14:textId="7295C7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D24E50" w14:textId="771CF03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09A1F6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61CD8" w14:textId="2C380A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114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BD80C9" w14:textId="7D09FE0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è»½µ³íáÛÇ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C024B3A" w14:textId="0363FB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0CD05A" w14:textId="2DB0B81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43259D4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EAC6A" w14:textId="6F935F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D92697" w14:textId="03C21D8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ÉÍ³ÏÇ íé³ÝÇ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AA3EA8" w14:textId="48F411B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3277AA" w14:textId="5658B0D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5C365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0FBBFC" w14:textId="2384D8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AB6A72" w14:textId="3A6A3A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1F5E39" w14:textId="1852C2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6E7D23" w14:textId="3A03249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3E69F44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0A65E" w14:textId="259F82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B3C0A" w14:textId="734F2A0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½ëå³Ý³ÏÇ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5B27F1" w14:textId="3F0D830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18405C" w14:textId="046773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63408D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CD5CF" w14:textId="0FB6F5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331867" w14:textId="7904496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óÝó³Ù»ÕÙÇãÇ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3BF5B9" w14:textId="3480CD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4E7D91" w14:textId="4C672C7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1B6EEF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438F19" w14:textId="2D20E6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D58300" w14:textId="624A15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Ð³ñí³Í³Ù»ÕÙÇãÇ íé³ÝÝ»ñÇ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90F9DCC" w14:textId="4F2DAC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256C41" w14:textId="2631C05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6EE6D0F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F9CB81" w14:textId="5DAB91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00C4A4" w14:textId="1A02968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384AAEF" w14:textId="705508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9E671F" w14:textId="093F082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A34899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CC471" w14:textId="522765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38FBFE" w14:textId="4C7D24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Ü»ñù¨Ç ÉÍ³ÏÇ íé³ÝÝ»ñÇ ÷áË³ñÇÝáõÙ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280A0D" w14:textId="77E2140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167934" w14:textId="37278BD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47BB1D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906868" w14:textId="032D7B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026134" w14:textId="02D551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ÉÍ³ÏÇ Ñ»ÕáõÛëÇ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557F8CF" w14:textId="4CA737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F0ECD9" w14:textId="4601F0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233F333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76A498" w14:textId="537E79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954339" w14:textId="360060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Ð³ñí³ÍÇãÇ (µ³ñÓÇÏÇ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4099AF" w14:textId="4786E7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5475FC" w14:textId="1D76DCD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55798C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CC0B0" w14:textId="74020C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98F581" w14:textId="0DAFFEE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0F4056" w14:textId="33D21B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24016E" w14:textId="1E85A47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75212C0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DC104" w14:textId="080450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32C0C5" w14:textId="288BCA6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ì»ñ¨Ç ÉÍ³ÏÇ íé³ÝÝ»ñÇ ÷áË³ñÇÝáõÙ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1A2B64" w14:textId="15E11B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F95C2" w14:textId="77D793B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E7F144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33927" w14:textId="2449E2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44597" w14:textId="418592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ÉÍ³ÏÇ Ñ»ÕáõÛëÇ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E7E8313" w14:textId="3C51BF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776C36" w14:textId="273F53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62C925C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9DEA1" w14:textId="436F98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1EA37A" w14:textId="2B34407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 Ñá¹³Ï³å»ñÇ å³ïÛ³ÝÇ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7242C2" w14:textId="0E99B6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77D23B" w14:textId="39EF995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6147DB7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A54EC" w14:textId="37DB98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8CC95" w14:textId="7E892D0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 Ñá¹³Ï³åÇ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AD4AB7" w14:textId="6F9231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183F78" w14:textId="567B22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60D9162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85F5B" w14:textId="4CEE4B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EC648" w14:textId="6CE0871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Î³ÛáõÝ³ñ³ñÇ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F96FAE" w14:textId="7CAC681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3E308C" w14:textId="7D21D3E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1CFFD22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344904" w14:textId="15CB42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1C652" w14:textId="31D14BE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Î³ÛáõÝ³ñ³ñÇ Ï³ÉáõÝ³ÏÇ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81DD2D" w14:textId="45592C5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0F10AF" w14:textId="0907D10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16F39A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F08ED" w14:textId="0BEA49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763A40" w14:textId="3604B6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½ëå³Ý³ÏÝ»ñÇ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A56E09" w14:textId="6DE8B68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7B1F5E" w14:textId="13AFE66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17D2EB8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03BA12" w14:textId="5E2723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062EC9" w14:textId="1E9C4C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óÝó³Ù»ÕÙÇãÇ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3DC4BE" w14:textId="6D24D9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B159E7" w14:textId="39C1CF8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12D15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A36B26" w14:textId="5B43136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524BFF" w14:textId="374D554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Ñ³ñí³Í³Ù»ÕÙÇãÇ íé³ÝÝ»ñÇ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3A6283" w14:textId="2CCE4B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E1EC25" w14:textId="0140E51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2C39F28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ADB7F3" w14:textId="31A105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76C350" w14:textId="096C86B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êïñáõÙÛ³ÝÏÇ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2FAC55" w14:textId="23794C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F2EB4F" w14:textId="7F8036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5048</w:t>
            </w:r>
          </w:p>
        </w:tc>
      </w:tr>
      <w:tr w:rsidR="00774D4C" w:rsidRPr="0036779B" w14:paraId="19BAA1F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1A84DB" w14:textId="74C7CD4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678E8B" w14:textId="301B987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³é³Ýóù³Ï³ÉÝ»ñÇ µ³ó³ÏÇ Ï³ñ·³íáñáõÙ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D41AD3" w14:textId="2DB55F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15F090" w14:textId="22141F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0D2657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4A93F" w14:textId="7913BC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3D9CEC" w14:textId="0538543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Ô»Ï³ëÛáõÝ³ÏÇ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B9C4B3" w14:textId="5D029E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BC055C" w14:textId="487E4E9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367C6EF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F731AD" w14:textId="309A30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397677" w14:textId="264D288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Ô»Ï³ëÛáõÝ³ÏÇ </w:t>
            </w:r>
            <w:r w:rsidRPr="00E870B5">
              <w:rPr>
                <w:rFonts w:ascii="Arial" w:hAnsi="Arial" w:cs="Arial"/>
                <w:sz w:val="17"/>
                <w:szCs w:val="17"/>
              </w:rPr>
              <w:t>հանում</w:t>
            </w:r>
            <w:r w:rsidRPr="00E870B5">
              <w:rPr>
                <w:rFonts w:ascii="Arial LatArm" w:hAnsi="Arial LatArm" w:cs="Calibri"/>
                <w:sz w:val="17"/>
                <w:szCs w:val="17"/>
              </w:rPr>
              <w:t xml:space="preserve"> </w:t>
            </w:r>
            <w:r w:rsidRPr="00E870B5">
              <w:rPr>
                <w:rFonts w:ascii="Arial" w:hAnsi="Arial" w:cs="Arial"/>
                <w:sz w:val="17"/>
                <w:szCs w:val="17"/>
              </w:rPr>
              <w:t>և</w:t>
            </w:r>
            <w:r w:rsidRPr="00E870B5">
              <w:rPr>
                <w:rFonts w:ascii="Arial LatArm" w:hAnsi="Arial LatArm" w:cs="Calibri"/>
                <w:sz w:val="17"/>
                <w:szCs w:val="17"/>
              </w:rPr>
              <w:t xml:space="preserve"> </w:t>
            </w:r>
            <w:r w:rsidRPr="00E870B5">
              <w:rPr>
                <w:rFonts w:ascii="Arial" w:hAnsi="Arial" w:cs="Arial"/>
                <w:sz w:val="17"/>
                <w:szCs w:val="17"/>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828B0C" w14:textId="79191A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1D20B4" w14:textId="531903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618710F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9977A" w14:textId="0195D5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F5016F" w14:textId="6C21AF9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Ù»Ë³ÝÇ½ÙÇ ³½¹³Ýß³ÝÇ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44B832" w14:textId="635A23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5B2AD5" w14:textId="140DDD7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34A8BDC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A27035" w14:textId="72F537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B755A2" w14:textId="446D87E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Ù»Ë³ÝÇ½ÙÇ Õ»Ï³ëÛáõÝ³ÏÇ ³Ùñ³óÙ³Ý ³ÝáõñÇ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5CDA0D" w14:textId="3904A3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261963" w14:textId="02026BB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0A98DE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4B0AA" w14:textId="31EB97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7A46E5" w14:textId="362BC6D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ÓáÕÇ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EFE9090" w14:textId="487884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FCC831" w14:textId="5274345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6020DEC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D11D9" w14:textId="4F083C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26589" w14:textId="0A1541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ÙÕÇãÇ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BDF8FB" w14:textId="6C737F8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5A892" w14:textId="25F0E9E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3554D48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0E534C" w14:textId="264A779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9E8BDD" w14:textId="11D9F36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ÙÕÇãÇ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685D6C" w14:textId="715BAE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D4E4A8" w14:textId="6549112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6644228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6919AE" w14:textId="3F237A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0AE041" w14:textId="4F17CF3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÷áÏÇ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D4A18B8" w14:textId="5F75326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A33564" w14:textId="2E1B161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25AC3F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E8AA2" w14:textId="602C7D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495C05" w14:textId="25D39F9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µ³ñÓñ ×ÝßÙ³Ý ËáÕáí³ÏÇ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5BE643" w14:textId="429E9F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9D65E4" w14:textId="5A673D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8751FE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C8237" w14:textId="45BF44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BC6D9E" w14:textId="55AFE9B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ó³Íñ ×ÝßÙ³Ý ËáÕáí³ÏÇ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C626FB" w14:textId="58A560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D24A32" w14:textId="5B702A3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1BF10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6B70A" w14:textId="7910F8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B8E2DB" w14:textId="1B2C0C4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Ó·³ÓáÕÇ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E3DECD" w14:textId="03DFAC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E71FE2" w14:textId="36F03B1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94BD5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F7FB54" w14:textId="3918D8A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71B310" w14:textId="093D121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Ô»ÏÇ Ñ³ÝáõÙ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EF35B8" w14:textId="06EC649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ECA392" w14:textId="35DA98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007D97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2470A" w14:textId="1E0A8C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7C0CA5" w14:textId="15B8BBD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Ó·³ÓáÕÇ Í³Ûñ³Ï³ÉÝ»ñÇ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FDF0C1" w14:textId="6B0ABC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09FBA5" w14:textId="15F28B8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348F58F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F3D25" w14:textId="14DFB8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4978C7" w14:textId="65BF57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Ñ³Ù³Ï³ñ·Ç ÛáõÕÇ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AB36F1" w14:textId="787F058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67B4C9" w14:textId="3C03D2C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014F4F7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4BC51" w14:textId="79B9E1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C95F4C" w14:textId="6B166B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ÛáõÕÇ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59A16E" w14:textId="561B65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92C2FE" w14:textId="741022E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3EC16F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721E6" w14:textId="2A18CD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CC66D2" w14:textId="1499BE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ÛáõÕÇ ï³ñ³ÛÇ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916BAB" w14:textId="692946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DC4FBE" w14:textId="6F78521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0775454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92379" w14:textId="75F17A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129F77" w14:textId="4BF23AB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 ÛáõÕÇ ï³ñ³ÛÇ Ëáõ÷Ç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7C6F27" w14:textId="26C2F1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C0D341" w14:textId="1FB844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w:t>
            </w:r>
          </w:p>
        </w:tc>
      </w:tr>
      <w:tr w:rsidR="00774D4C" w:rsidRPr="0036779B" w14:paraId="01F5BEE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F4E0B" w14:textId="7B37ED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91DE00" w14:textId="2B962F0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ì³ÏáõÙ³ÛÇÝ áõÅ»Õ³ñ³ñÇ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9FE9652" w14:textId="3B9629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D985FB" w14:textId="0ABE5D4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7291</w:t>
            </w:r>
          </w:p>
        </w:tc>
      </w:tr>
      <w:tr w:rsidR="00774D4C" w:rsidRPr="0036779B" w14:paraId="6493A4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A8AFA1" w14:textId="440D745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6690EE" w14:textId="5334F7A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ëáõååáñïÇ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D2B1FB" w14:textId="320CED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02DAE1" w14:textId="34FB487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A3412E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170C3E" w14:textId="271756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3D4D91" w14:textId="454CBDE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Շկվորնիի</w:t>
            </w:r>
            <w:r w:rsidRPr="00E870B5">
              <w:rPr>
                <w:rFonts w:ascii="Arial LatArm" w:hAnsi="Arial LatArm" w:cs="Calibri"/>
                <w:sz w:val="17"/>
                <w:szCs w:val="17"/>
              </w:rPr>
              <w:t xml:space="preserve"> </w:t>
            </w:r>
            <w:r w:rsidRPr="00E870B5">
              <w:rPr>
                <w:rFonts w:ascii="Arial" w:hAnsi="Arial" w:cs="Arial"/>
                <w:sz w:val="17"/>
                <w:szCs w:val="17"/>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D55925" w14:textId="2C1E6C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C98D08" w14:textId="262D01C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125259E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C73DC3" w14:textId="27AA70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9913BD" w14:textId="50BD3BC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9738D0" w14:textId="06AB1F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6B66C4" w14:textId="6DD232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C0555C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0A226" w14:textId="33E076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698FD4" w14:textId="453D9D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Ïá×Õ³ÏÝ»ñÇ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BF93F4" w14:textId="67DEC2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9BCC9C" w14:textId="67D90C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4429ECF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7F28D" w14:textId="0CC1A6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E10DD2" w14:textId="7C28DC9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Ñ³Ù³Ï³ñ·Ç û¹³Ñ³ÝáõÙ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EDC2235" w14:textId="46A275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191AE8" w14:textId="61770D2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0CDD129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752397" w14:textId="2F4073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E3197F" w14:textId="56898F8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êÏ³í³é³Ï³ÛÇÝ  Ïá×Õ³ÏÝ»ñÇ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55D51C" w14:textId="76554D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DD60F3" w14:textId="4194685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98D046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EC2D6" w14:textId="75737DE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54403" w14:textId="6AB154B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ÂÙµáõÏ³ÛÇÝ Ïá×Õ³ÏÝ»ñÇ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AF10BE" w14:textId="300BD60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2200FE" w14:textId="511DE94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1EEE48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EF1EF7" w14:textId="038B78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83B601" w14:textId="188F1ED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³ñ·»É³Ï³ÛÇÝ ÃÙµáõÏÝ»ñÇ ÷áË³.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EA411E" w14:textId="459EB7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D1065F" w14:textId="74E7405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307A7CE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67BADE" w14:textId="669B82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78A732" w14:textId="76E474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³ñ·»É³Ï³ÛÇÝ  ëÏ³í³é³ÏÇ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3B30D1E" w14:textId="354B1A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0B1D93" w14:textId="1D3DD2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6170</w:t>
            </w:r>
          </w:p>
        </w:tc>
      </w:tr>
      <w:tr w:rsidR="00774D4C" w:rsidRPr="0036779B" w14:paraId="045103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165DFE" w14:textId="67CBA9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20BC55" w14:textId="0B376C1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²éç¨Ç ³ñ·»É³Ï³ÛÇÝ ëÏ³í³é³ÏÝ»ñÇ ÑÕÏáõÙ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E5C14D" w14:textId="683995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357833" w14:textId="041DBB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4C15871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F1270F" w14:textId="03A4FA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7434C7" w14:textId="6B32F30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Ò»éùÇ ³ñ·»É³ÏÇ ×áå³ÝÇ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199753" w14:textId="1CA153D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F2D9B" w14:textId="741B31B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27AAC0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EBAFBA" w14:textId="524EC0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C16BE2" w14:textId="3231320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³ñ·»É³ÏÝ»ñÇ Ï³ñ·³íáñáõÙ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547393" w14:textId="2459494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E2AA44" w14:textId="105C0F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70E1A7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F969A" w14:textId="36BCB6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316A49" w14:textId="00BEE76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Ñ³Ù³Ï³ñ·Ç Éí³óáõÙ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C75248" w14:textId="36C0A5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AC4CE2" w14:textId="17A475B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5434602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1A596B" w14:textId="1B4502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E536F7" w14:textId="417E40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Ñ»ÕáõÏÇ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7A5415" w14:textId="23755B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F885DE" w14:textId="6852B0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5DDC43C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589A97" w14:textId="4745A42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2F936E" w14:textId="55B72C0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Ñ³ÝáõÙ,ï»Õ³¹ñáõÙ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37D77A" w14:textId="6F2019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52282F" w14:textId="3D76766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5027260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105AD" w14:textId="04A8736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E3BCA1" w14:textId="4D61170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¶»Ý»ñ³ïáñÇ </w:t>
            </w:r>
            <w:r w:rsidRPr="00E870B5">
              <w:rPr>
                <w:rFonts w:ascii="Arial" w:hAnsi="Arial" w:cs="Arial"/>
                <w:sz w:val="17"/>
                <w:szCs w:val="17"/>
              </w:rPr>
              <w:t>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AC82CDB" w14:textId="20BD60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6D8229" w14:textId="1C1CA94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7740347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9B64E" w14:textId="1295D3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037BD2" w14:textId="18F285A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Ø»ÏÝ³ñÏÇãÇ</w:t>
            </w:r>
            <w:r w:rsidRPr="00E870B5">
              <w:rPr>
                <w:rFonts w:ascii="Arial" w:hAnsi="Arial" w:cs="Arial"/>
                <w:sz w:val="17"/>
                <w:szCs w:val="17"/>
              </w:rPr>
              <w:t>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B1E494" w14:textId="2AFE0AF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9AF1EE" w14:textId="6EF89C5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34A1D28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28ABFD" w14:textId="5293CA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AFA21" w14:textId="0ABEBAF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Ø»ÏÝ³ñÏÇãÇ </w:t>
            </w:r>
            <w:r w:rsidRPr="00E870B5">
              <w:rPr>
                <w:rFonts w:ascii="Arial" w:hAnsi="Arial" w:cs="Arial"/>
                <w:sz w:val="17"/>
                <w:szCs w:val="17"/>
              </w:rPr>
              <w:t>հանում</w:t>
            </w:r>
            <w:r w:rsidRPr="00E870B5">
              <w:rPr>
                <w:rFonts w:ascii="Arial LatArm" w:hAnsi="Arial LatArm" w:cs="Calibri"/>
                <w:sz w:val="17"/>
                <w:szCs w:val="17"/>
              </w:rPr>
              <w:t xml:space="preserve"> </w:t>
            </w:r>
            <w:r w:rsidRPr="00E870B5">
              <w:rPr>
                <w:rFonts w:ascii="Arial" w:hAnsi="Arial" w:cs="Arial"/>
                <w:sz w:val="17"/>
                <w:szCs w:val="17"/>
              </w:rPr>
              <w:t>և</w:t>
            </w:r>
            <w:r w:rsidRPr="00E870B5">
              <w:rPr>
                <w:rFonts w:ascii="Arial LatArm" w:hAnsi="Arial LatArm" w:cs="Calibri"/>
                <w:sz w:val="17"/>
                <w:szCs w:val="17"/>
              </w:rPr>
              <w:t xml:space="preserve"> </w:t>
            </w:r>
            <w:r w:rsidRPr="00E870B5">
              <w:rPr>
                <w:rFonts w:ascii="Arial" w:hAnsi="Arial" w:cs="Arial"/>
                <w:sz w:val="17"/>
                <w:szCs w:val="17"/>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13A8926" w14:textId="52187C0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ourier New"/>
                <w:sz w:val="17"/>
                <w:szCs w:val="17"/>
              </w:rPr>
              <w:t> </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AC4361" w14:textId="105B565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1B8D1D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1578C7" w14:textId="1B0BFE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C742EF" w14:textId="3638FFF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É³åï»ñÇ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5FA018" w14:textId="43C076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8D8752" w14:textId="497BE4F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9DCF1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F268E" w14:textId="310AF6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96D1FA" w14:textId="0CAFA1D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ê³ñù»ñÇ å³Ý»ÉÇ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024D19" w14:textId="48E164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54736E" w14:textId="09E75A5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7743896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801AC" w14:textId="0B8260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04F2AF" w14:textId="23C5893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É³åï»ñÇ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DEFD30" w14:textId="6C2E3E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A3FD91" w14:textId="452A2CE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3D2606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C0E0F" w14:textId="7E0A96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B45235" w14:textId="774CF49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´éÝÏÙ³Ý ÏáÕå»ùÇ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C27F5E" w14:textId="5E500D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9CF0E6" w14:textId="401B826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626EC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CA0A45" w14:textId="7A66F9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F8B648" w14:textId="5B8C9F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ì³éáóùÇ Ïá×Ç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75D15B" w14:textId="3CE01EB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ED6ACB" w14:textId="7D062CB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612408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2774C" w14:textId="70EF30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B77F57" w14:textId="2327FA4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²å³Ï»Éí³óÇãÇ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9D198D" w14:textId="4FB965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EA141C" w14:textId="167825C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096C22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414F89" w14:textId="1A4D75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178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94F6DD" w14:textId="2893D4F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²å³Ï»Éí³óÇãÇ ß³ñÅÇãÇ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CF49B0" w14:textId="4A5E27B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4AB0C3" w14:textId="1925F6A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305BFCC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66E892" w14:textId="60749C2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4D792" w14:textId="7497F13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²å³ÑáíÇãÝ»ñÇ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DFECE29" w14:textId="040EA6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37D7BC" w14:textId="410DA1A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w:t>
            </w:r>
          </w:p>
        </w:tc>
      </w:tr>
      <w:tr w:rsidR="00774D4C" w:rsidRPr="0036779B" w14:paraId="0A0994F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DEC1C" w14:textId="43001F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57CB62" w14:textId="76D666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²å³Ï»³Ùµ³ñÓÇãÝ»ñÇ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2246F0" w14:textId="1A1F54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086B50" w14:textId="3EEE9D5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42E010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3697F" w14:textId="631616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12EA5B" w14:textId="616534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ïíÇãÝ»ñÇ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B567E5" w14:textId="029E9AC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5F96EE" w14:textId="19A3D68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43030E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A37D9" w14:textId="3D69A8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6D2C31" w14:textId="1973F9D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³Ýç³ïÇãÝ»ñÇ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451BA8" w14:textId="1144BE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42DD49" w14:textId="1548E3E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C46D43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D00F23" w14:textId="285B41F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E1A509" w14:textId="4FFEC46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Ø³ñïÏáóÇ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84EC5E" w14:textId="7BC065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6C7810" w14:textId="1EFC01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C547F3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7D04A" w14:textId="44DE48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0E9B53" w14:textId="1E89881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²ÏáõÙÉÛ³ïáñÇ ¹ñ³Ï³Ý ¿É»ÏïñáÉ³ñÇ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697CF7" w14:textId="1D36E8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EC0A50" w14:textId="5E8D99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FD6A29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A07CCD" w14:textId="793551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E0A402" w14:textId="0D7FBEE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²ÏáõÙÉÛ³ïáñÇ µ³ó³ë³Ï³Ý ¿É»ÏïñáÉ³ñÇ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00AAE8" w14:textId="78CC1E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A95960" w14:textId="49C2B75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D48ED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7AE0F" w14:textId="4E0101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4D21F4" w14:textId="17A2F3A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²íïáÙ»ù»Ý³ÛÇ ³É»Ñ³í³ùÇ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B1C89CC" w14:textId="616AF07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DF3034" w14:textId="5E97DD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5FF2A09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C23FC3" w14:textId="0307EA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14F1D2" w14:textId="61C3D0F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 Ïá×³ÏÇ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8DDC81" w14:textId="303431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512B2F" w14:textId="5D5B0A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DCA05C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086825" w14:textId="08AC1A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904DBA" w14:textId="4D81294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ßï»ÛÏ»ñÇ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029CD4" w14:textId="6F18F9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475D10" w14:textId="2C1D487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914AD2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4D8541" w14:textId="7A729BF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DEB26" w14:textId="19D6CB5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óáÕÇãÇ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A32F729" w14:textId="6043BC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409804" w14:textId="21AF939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1D40261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40AB0" w14:textId="67BCDB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5AC106" w14:textId="534CBF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ÈáùÇ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AC0122" w14:textId="424FED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B45C27" w14:textId="0F5D0F9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7A416EC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2766E" w14:textId="002CBB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8642A3" w14:textId="4F2B73B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¾É.É³ñ»ñÇ í»ñ³Ýáñá·áõÙ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7B7378A" w14:textId="510216F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DA7830" w14:textId="58378C1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4915C8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2A71F" w14:textId="66056AE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123558" w14:textId="78E3DE8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²ñï³ùÇÝ Ñ³Û»ÉÇÝ»ñÇ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09525B7" w14:textId="58DC2E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D4D8E3" w14:textId="11E9B47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27114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75D473" w14:textId="4DBD07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6422AF" w14:textId="67CE1F8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Üëï³ñ³ÝÇ Ñ³ÝáõÙ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93646D" w14:textId="699BDF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805CB3" w14:textId="1BCD7B1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A72CE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219656" w14:textId="34F909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9153F6" w14:textId="50ECCC5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Üëï³ï»ÕÇ í»ñ³Ýáñá·áõÙ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4EBB5D" w14:textId="2768AC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76C50F" w14:textId="75B83EF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E08C3C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652C4B" w14:textId="385404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612225" w14:textId="0A3CEDF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÷³Ï³ÝÇ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667CAAC" w14:textId="5E825CF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D6EB2C" w14:textId="4A367FE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1C8C29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4BD6D3" w14:textId="27D660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7D5090" w14:textId="662F61A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¹ñëÇ µéÝ³ÏÇ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88A471" w14:textId="42C163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194DC0" w14:textId="100BB74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D270B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F41FA" w14:textId="2C82CF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F2E32C" w14:textId="3164D74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Ý»ñëÇ µéÝ³ÏÇ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01D02C" w14:textId="04A31BE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9C02E0" w14:textId="007147D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B4C280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18D03" w14:textId="14DE4A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BB7F8F" w14:textId="2ECE252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¸éÝ»ñÇ é»ïÇÝÝ»ñÇ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19781F" w14:textId="3574671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224209" w14:textId="4DA34FE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047922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7E5A4" w14:textId="0D3D4D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218371" w14:textId="03C58AC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ºé³ÏóÙ³Ý ³ßË³ï³ÝùÝ»ñ ·ÇÝ 1ëÙ (·Í.Ù) Ñ³Ù³ñ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BC6F19" w14:textId="4C6A350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FF053F" w14:textId="21806E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337</w:t>
            </w:r>
          </w:p>
        </w:tc>
      </w:tr>
      <w:tr w:rsidR="00774D4C" w:rsidRPr="0036779B" w14:paraId="5169868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4D437" w14:textId="571A6B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BE1BBF" w14:textId="2B98F8A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Ê³é³ï³ÛÇÝ ³ßË³ï³ÝùÝ»ñ ·ÇÝ 1 ÏïáñÇ Ñ³Ù³ñ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F3B3917" w14:textId="26885C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0A04DE" w14:textId="584199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51B8A4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59ABC6" w14:textId="67985D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1FAB84" w14:textId="5B4D039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ö³Ï³Ý³·áñÍ³Ï³Ý ³ßË³ï³ÝùÝ»ñ ·ÇÝ 1 Å³Ù ³ßË³ï³ÝùÇ Ñ³Ù³ñ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039F99" w14:textId="349090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0E96B6" w14:textId="28F9D4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EBFA2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93460A" w14:textId="13477A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F2AD66" w14:textId="382864E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 Ñ»ï¨Ç ³Ýí³µ³óùÇ Ï³ñ·³íáñáõÙ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F2EBA1" w14:textId="00B2B7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468DEE" w14:textId="63365FF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1C3730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8F2F2" w14:textId="380CAF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1CF27A" w14:textId="59AEB64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²ÝÇíÇ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8EED84" w14:textId="1E92B0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3AA776" w14:textId="7C95BCD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18E18E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75D79" w14:textId="177A03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A9A541" w14:textId="3EEDFA5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²ÝÇíÇ µ³É³Ýë³íáñáõÙ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356E3B" w14:textId="4AAAD5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D28914" w14:textId="16C957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7301BFE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9DEE6" w14:textId="451EC7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88EE41" w14:textId="48CCD20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Ð³·áóÇ ÷³Ï³ÝÇ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28FF23" w14:textId="74A35D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D0E584" w14:textId="3A5308F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3FC1F2E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C2803" w14:textId="1E8CF20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07B0F7" w14:textId="202DFD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²íïáÙ»ù»Ý³ÛÇ Ñ³·áóÇ å»ïÉÇÇ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1CBE37" w14:textId="1F5424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B9E639" w14:textId="79F874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3327F0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9115E3" w14:textId="4B9BE6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016A3F" w14:textId="36E91C1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ä³ßïå³ÝÇã</w:t>
            </w:r>
            <w:r w:rsidRPr="00E870B5">
              <w:rPr>
                <w:rFonts w:ascii="Arial" w:hAnsi="Arial" w:cs="Arial"/>
                <w:sz w:val="17"/>
                <w:szCs w:val="17"/>
              </w:rPr>
              <w:t>ի</w:t>
            </w:r>
            <w:r w:rsidRPr="00E870B5">
              <w:rPr>
                <w:rFonts w:ascii="Arial LatArm" w:hAnsi="Arial LatArm" w:cs="Calibri"/>
                <w:sz w:val="17"/>
                <w:szCs w:val="17"/>
              </w:rPr>
              <w:t xml:space="preserve"> </w:t>
            </w:r>
            <w:r w:rsidRPr="00E870B5">
              <w:rPr>
                <w:rFonts w:ascii="Arial LatArm" w:hAnsi="Arial LatArm" w:cs="Arial LatArm"/>
                <w:sz w:val="17"/>
                <w:szCs w:val="17"/>
              </w:rPr>
              <w:t>÷áË³ñÇÝáõÙ</w:t>
            </w:r>
            <w:r w:rsidRPr="00E870B5">
              <w:rPr>
                <w:rFonts w:ascii="Arial LatArm" w:hAnsi="Arial LatArm" w:cs="Calibri"/>
                <w:sz w:val="17"/>
                <w:szCs w:val="17"/>
              </w:rPr>
              <w:t xml:space="preserve"> 1 </w:t>
            </w:r>
            <w:r w:rsidRPr="00E870B5">
              <w:rPr>
                <w:rFonts w:ascii="Arial LatArm" w:hAnsi="Arial LatArm" w:cs="Arial LatArm"/>
                <w:sz w:val="17"/>
                <w:szCs w:val="17"/>
              </w:rPr>
              <w:t>Ñ³ïÁ</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55E95A" w14:textId="27E6BE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E5DBEB" w14:textId="5A3087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2A027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3FA294" w14:textId="12DB16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4CF7B6" w14:textId="7A043EB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¶áñ·ÇÏÇ ÷áË³ñÇÝáõÙ 4 Ñ³ïÁ</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C7C2D4" w14:textId="0FE75F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8A2451" w14:textId="3A3E19D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489C64D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6092C" w14:textId="7B72A6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6A9ED9" w14:textId="7877A6D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ìñ³Ý³Í³ÍÏÇ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A5CB7B5" w14:textId="2147DE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008287" w14:textId="5D28B86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3CA587D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53FE2" w14:textId="7E36D4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ourier New"/>
                <w:b/>
                <w:bCs/>
                <w:sz w:val="17"/>
                <w:szCs w:val="17"/>
              </w:rPr>
              <w:t> </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008849" w14:textId="1892966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b/>
                <w:bCs/>
                <w:sz w:val="17"/>
                <w:szCs w:val="17"/>
              </w:rPr>
              <w:t>Վերանորոգման</w:t>
            </w:r>
            <w:r w:rsidRPr="00E870B5">
              <w:rPr>
                <w:rFonts w:ascii="Arial LatArm" w:hAnsi="Arial LatArm" w:cs="Calibri"/>
                <w:b/>
                <w:bCs/>
                <w:sz w:val="17"/>
                <w:szCs w:val="17"/>
              </w:rPr>
              <w:t xml:space="preserve"> </w:t>
            </w:r>
            <w:r w:rsidRPr="00E870B5">
              <w:rPr>
                <w:rFonts w:ascii="Arial" w:hAnsi="Arial" w:cs="Arial"/>
                <w:b/>
                <w:bCs/>
                <w:sz w:val="17"/>
                <w:szCs w:val="17"/>
              </w:rPr>
              <w:t>ընթացքում</w:t>
            </w:r>
            <w:r w:rsidRPr="00E870B5">
              <w:rPr>
                <w:rFonts w:ascii="Arial LatArm" w:hAnsi="Arial LatArm" w:cs="Calibri"/>
                <w:b/>
                <w:bCs/>
                <w:sz w:val="17"/>
                <w:szCs w:val="17"/>
              </w:rPr>
              <w:t xml:space="preserve"> </w:t>
            </w:r>
            <w:r w:rsidRPr="00E870B5">
              <w:rPr>
                <w:rFonts w:ascii="Arial" w:hAnsi="Arial" w:cs="Arial"/>
                <w:b/>
                <w:bCs/>
                <w:sz w:val="17"/>
                <w:szCs w:val="17"/>
              </w:rPr>
              <w:t>օգտագործվող</w:t>
            </w:r>
            <w:r w:rsidRPr="00E870B5">
              <w:rPr>
                <w:rFonts w:ascii="Arial LatArm" w:hAnsi="Arial LatArm" w:cs="Calibri"/>
                <w:b/>
                <w:bCs/>
                <w:sz w:val="17"/>
                <w:szCs w:val="17"/>
              </w:rPr>
              <w:t xml:space="preserve"> </w:t>
            </w:r>
            <w:r w:rsidRPr="00E870B5">
              <w:rPr>
                <w:rFonts w:ascii="Arial" w:hAnsi="Arial" w:cs="Arial"/>
                <w:b/>
                <w:bCs/>
                <w:sz w:val="17"/>
                <w:szCs w:val="17"/>
              </w:rPr>
              <w:t>պահեստամասեր</w:t>
            </w:r>
            <w:r w:rsidRPr="00E870B5">
              <w:rPr>
                <w:rFonts w:ascii="Arial LatArm" w:hAnsi="Arial LatArm" w:cs="Calibri"/>
                <w:b/>
                <w:bCs/>
                <w:sz w:val="17"/>
                <w:szCs w:val="17"/>
              </w:rPr>
              <w:t xml:space="preserve"> </w:t>
            </w:r>
            <w:r w:rsidRPr="00E870B5">
              <w:rPr>
                <w:rFonts w:ascii="Arial" w:hAnsi="Arial" w:cs="Arial"/>
                <w:b/>
                <w:bCs/>
                <w:sz w:val="17"/>
                <w:szCs w:val="17"/>
              </w:rPr>
              <w:t>և</w:t>
            </w:r>
            <w:r w:rsidRPr="00E870B5">
              <w:rPr>
                <w:rFonts w:ascii="Arial LatArm" w:hAnsi="Arial LatArm" w:cs="Calibri"/>
                <w:b/>
                <w:bCs/>
                <w:sz w:val="17"/>
                <w:szCs w:val="17"/>
              </w:rPr>
              <w:t xml:space="preserve"> </w:t>
            </w:r>
            <w:r w:rsidRPr="00E870B5">
              <w:rPr>
                <w:rFonts w:ascii="Arial" w:hAnsi="Arial" w:cs="Arial"/>
                <w:b/>
                <w:bCs/>
                <w:sz w:val="17"/>
                <w:szCs w:val="17"/>
              </w:rPr>
              <w:t>ծախսային</w:t>
            </w:r>
            <w:r w:rsidRPr="00E870B5">
              <w:rPr>
                <w:rFonts w:ascii="Arial LatArm" w:hAnsi="Arial LatArm" w:cs="Calibri"/>
                <w:b/>
                <w:bCs/>
                <w:sz w:val="17"/>
                <w:szCs w:val="17"/>
              </w:rPr>
              <w:t xml:space="preserve"> </w:t>
            </w:r>
            <w:r w:rsidRPr="00E870B5">
              <w:rPr>
                <w:rFonts w:ascii="Arial" w:hAnsi="Arial" w:cs="Arial"/>
                <w:b/>
                <w:bCs/>
                <w:sz w:val="17"/>
                <w:szCs w:val="17"/>
              </w:rPr>
              <w:t>նյութեր</w:t>
            </w:r>
            <w:r w:rsidRPr="00E870B5">
              <w:rPr>
                <w:rFonts w:ascii="Arial LatArm" w:hAnsi="Arial LatArm" w:cs="Calibri"/>
                <w:b/>
                <w:bCs/>
                <w:sz w:val="17"/>
                <w:szCs w:val="17"/>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79216D" w14:textId="4AA1E5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ourier New"/>
                <w:b/>
                <w:bCs/>
                <w:sz w:val="17"/>
                <w:szCs w:val="17"/>
              </w:rPr>
              <w:t> </w:t>
            </w:r>
          </w:p>
        </w:tc>
        <w:tc>
          <w:tcPr>
            <w:tcW w:w="707" w:type="pct"/>
            <w:tcBorders>
              <w:top w:val="single" w:sz="4" w:space="0" w:color="auto"/>
              <w:left w:val="single" w:sz="4" w:space="0" w:color="auto"/>
              <w:bottom w:val="single" w:sz="4" w:space="0" w:color="auto"/>
              <w:right w:val="single" w:sz="4" w:space="0" w:color="auto"/>
            </w:tcBorders>
            <w:shd w:val="clear" w:color="auto" w:fill="auto"/>
            <w:noWrap/>
          </w:tcPr>
          <w:p w14:paraId="5F042252" w14:textId="77777777" w:rsidR="00774D4C" w:rsidRPr="00774D4C" w:rsidRDefault="00774D4C" w:rsidP="00A32B4F">
            <w:pPr>
              <w:jc w:val="center"/>
              <w:rPr>
                <w:rFonts w:ascii="Calibri" w:hAnsi="Calibri" w:cs="Calibri"/>
                <w:color w:val="000000"/>
                <w:sz w:val="16"/>
                <w:szCs w:val="16"/>
                <w:lang w:eastAsia="ru-RU"/>
              </w:rPr>
            </w:pPr>
          </w:p>
        </w:tc>
      </w:tr>
      <w:tr w:rsidR="00774D4C" w:rsidRPr="0036779B" w14:paraId="45950A5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584993" w14:textId="3FE213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0B4E6B" w14:textId="5F05287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µÉáÏ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CC1353" w14:textId="63EE35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0E1052" w14:textId="448CE1A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201917</w:t>
            </w:r>
          </w:p>
        </w:tc>
      </w:tr>
      <w:tr w:rsidR="00774D4C" w:rsidRPr="0036779B" w14:paraId="5815660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BA31FA" w14:textId="6BBA381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1C0827" w14:textId="62066B1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·ÉËÇÏ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171B32F" w14:textId="2B4786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F3FBF3" w14:textId="71FE115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112176</w:t>
            </w:r>
          </w:p>
        </w:tc>
      </w:tr>
      <w:tr w:rsidR="00774D4C" w:rsidRPr="0036779B" w14:paraId="0840B3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F70E34" w14:textId="3AEB2F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E8B28F" w14:textId="6B9BBA9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´³ñÓÇÏ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1717B3" w14:textId="50533F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F522B0" w14:textId="24C4686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47FE43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0B509" w14:textId="1DE52C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CDFB87" w14:textId="7BDD8DF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·ÉËÇÏÇ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373B0A" w14:textId="7D9D57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E0D609" w14:textId="1843660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6531C80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32716" w14:textId="6CAE24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DF62A9" w14:textId="6FC051F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ÙÇç³¹ÇñÝ»ñÇ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D8EE45" w14:textId="401629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39B716" w14:textId="2D4513E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A5CA50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D33990" w14:textId="4E19BD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5429AB" w14:textId="4C9A85C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÷³Ï³Ý ¹áõñë ÙÕáÕ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CF7597" w14:textId="5F0AE8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DEEDFC" w14:textId="407BD7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18BEE05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32E3A4" w14:textId="69F7FF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53E0F8" w14:textId="6A0154B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÷³Ï³Ý Ý»ñë ÙÕáÕ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EA747F" w14:textId="501AED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83DCE9" w14:textId="34165A9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708C86D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23B28" w14:textId="589DF57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45288" w14:textId="3EDEF9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÷³Ï³ÝÇ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A2F25E9" w14:textId="0B1C353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CE5B2B" w14:textId="543245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A563C6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1CE60D" w14:textId="27A663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B270BE" w14:textId="35336FB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ö³Ï³ÝÇ ½ëå³Ý³Ï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9BF1B4" w14:textId="1152D3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946792" w14:textId="3193F1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3318ED2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59337C" w14:textId="13AB7F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18E89F" w14:textId="35422D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A10E06" w14:textId="46CD58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A3FC75" w14:textId="4EC2044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98715</w:t>
            </w:r>
          </w:p>
        </w:tc>
      </w:tr>
      <w:tr w:rsidR="00774D4C" w:rsidRPr="0036779B" w14:paraId="4BE50DF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4E79B5" w14:textId="0429E9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A009B9" w14:textId="56F00D6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Ëï³µáõÏ ³éç¨Ç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DA1A013" w14:textId="523ECE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86D6A4" w14:textId="4E84290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52504D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5CC5F" w14:textId="3F263A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8E13DB" w14:textId="38955AC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Ëï³µáõÏ Ñ»ï¨Ç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9C8D01" w14:textId="54C860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DA2E0A" w14:textId="262EEBC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1C8D075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3738FF" w14:textId="711735F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24B67" w14:textId="227DF8F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³ñÙ³ï³Ï³Ý Ý»ñ¹ÇñÝ»ñ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63942C" w14:textId="55C499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382917" w14:textId="7249924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7B674DD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E4521" w14:textId="0B7D08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8EF541" w14:textId="56BDFEE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ß³ñÅ³Ã¨³ÛÇÝ Ý»ñ¹ÇñÝ»ñ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639886" w14:textId="51E9FE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DF4BAE" w14:textId="18D083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3AC526D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222638" w14:textId="125BB6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210896" w14:textId="636F140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533EF3" w14:textId="376024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A2F606" w14:textId="7E526E4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36D42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0A83B" w14:textId="3B5D051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F29EE6" w14:textId="7A99FE4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ØËáó³ÛÇÝ ûÕ³ÏÝ»ñ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AC6B19F" w14:textId="00BCD4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991953" w14:textId="672AF2D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5304A39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A378D4" w14:textId="75B2BE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5F4DA2" w14:textId="65405A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ØËáó³ÛÇÝ Ù³ï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3219E9" w14:textId="70D23C0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190C95" w14:textId="4C5509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3587B5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04D489" w14:textId="75686E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5A6F32" w14:textId="425B717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68D2DE" w14:textId="491C83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6E5250" w14:textId="65EAB1F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13BFEEF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17062" w14:textId="77BACB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C1321A" w14:textId="54241EA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²ï³ÙÝ³íáñ ÷áÏ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ABC265" w14:textId="08B9147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4D8A50" w14:textId="3F51B46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7C324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E38CA" w14:textId="3C8291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1581C8" w14:textId="780A7F0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Ï³÷áõÛñ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720E524" w14:textId="45B79C9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039049" w14:textId="2FFF022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6DDFD5B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27C05" w14:textId="65018B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6CC4AE" w14:textId="074F7DF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Ï³÷áõÛñÇ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C1FA3D" w14:textId="0FA12A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A9C463" w14:textId="34D9F7F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070A0B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16BFD2" w14:textId="2909F57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C9BC52" w14:textId="7E1A244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ßÕÃ³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44A783E" w14:textId="4BEDA5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F3D64A" w14:textId="76F43D0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46465E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2390F" w14:textId="12D621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3F793" w14:textId="3BD374F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öáÏÇ 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9DA2D6" w14:textId="3A3C3D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7CBCD1" w14:textId="34230D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5889</w:t>
            </w:r>
          </w:p>
        </w:tc>
      </w:tr>
      <w:tr w:rsidR="00774D4C" w:rsidRPr="0036779B" w14:paraId="027891B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74AA8" w14:textId="3FCC5A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E7D7C9" w14:textId="1DC35BB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ÐÇ¹ñáÓ·³Ý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4E222C" w14:textId="6AA314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81B7E4" w14:textId="0D49531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C9BB3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B55A0" w14:textId="51049B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90B8CA" w14:textId="38D8EA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0DE9CF" w14:textId="74AEB57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CF8E87" w14:textId="6D74D49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36EA22D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36836B" w14:textId="360DC6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5C7C30" w14:textId="498DCE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ÑÇ¹ñáÑñÇã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14E887" w14:textId="602D35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29212B" w14:textId="4176C6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36EF7A4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47B4F6" w14:textId="04B0D1B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F62686" w14:textId="0E69039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Ï³ÉáõÝ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A309E65" w14:textId="6DBA6E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397FFB" w14:textId="243781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AFF243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1E0B0" w14:textId="007036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8587F2" w14:textId="6BDE809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Ñ³Ý¹³ñïÇã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BD17BE" w14:textId="51F8931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44C325" w14:textId="483014E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7EE0EE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1DB158" w14:textId="779EAE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294293" w14:textId="1D8D8A8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ÑáÉáí³Ï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EBF7CB" w14:textId="5A09540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8DD9EC" w14:textId="32EAA1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945A73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E5110" w14:textId="6E44CA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38C5E8" w14:textId="600D41B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ÑáÉáí³ÏÇ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0D08C2" w14:textId="779FF9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15CC25" w14:textId="4F3D31E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0556B1C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2BF778" w14:textId="79AFA4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162F5" w14:textId="6237AD6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³éç¨Ç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FDF27E" w14:textId="0D04EDC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4CD366" w14:textId="1122306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58FEF08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E9181" w14:textId="67A79B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241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50F1E3" w14:textId="240E5D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í»ñ¨Ç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5C33C8" w14:textId="5629C2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3B60D7" w14:textId="1B21FA0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7FF792B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E050B" w14:textId="0180A4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F451F5" w14:textId="3F27F5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í»ñ¨Ç Ï³÷³ñÇãÇ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F91179" w14:textId="7B1402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203755" w14:textId="49BDA5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824721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C36FD5" w14:textId="0B8616E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A62EFE" w14:textId="32286FB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565C6B4" w14:textId="545349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4A7C1" w14:textId="1A33C08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44870</w:t>
            </w:r>
          </w:p>
        </w:tc>
      </w:tr>
      <w:tr w:rsidR="00774D4C" w:rsidRPr="0036779B" w14:paraId="71E1A2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9305F" w14:textId="4E6E83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0194D0" w14:textId="00B086B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Þ³ñÅ³Ã¨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B6C369" w14:textId="0F2C7D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73506F" w14:textId="38E24C0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13461</w:t>
            </w:r>
          </w:p>
        </w:tc>
      </w:tr>
      <w:tr w:rsidR="00774D4C" w:rsidRPr="0036779B" w14:paraId="0824726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3A964" w14:textId="5C8C97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2657A5" w14:textId="18A5AC9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²ï³ÙÝ³ÝÇí µ³ßËÇã ÉÇë»éÇ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8FD0139" w14:textId="26DBC8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24CEF4" w14:textId="5896330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58AE1E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4EA4C" w14:textId="152F5B2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DD5780" w14:textId="54C873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²ï³ÙÝ³ÝÇí ÍÝÏ³Ó¨ ÉÇë»éÇ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72A6F0" w14:textId="2907E0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7B0C11" w14:textId="2E4F486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6A636A5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0A6E1B" w14:textId="3298EF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EEB61" w14:textId="301CA32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öáÏ³ÝÇí ÍÝÏ³Ó¨ ÉÇë»éÇ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08E5E5" w14:textId="55AC21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84D20" w14:textId="478E21E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1D439EB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266EB" w14:textId="32B6DB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62EF68" w14:textId="2BFC918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873ECC" w14:textId="1367AB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811D08" w14:textId="0B2D335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112176</w:t>
            </w:r>
          </w:p>
        </w:tc>
      </w:tr>
      <w:tr w:rsidR="00774D4C" w:rsidRPr="0036779B" w14:paraId="4DA7379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D828A" w14:textId="60165D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F5C5B8" w14:textId="551D389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êáõË³ñÇÏ ÷³Ï³ÝÇ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1AEF8AA" w14:textId="5D10D2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865CE9" w14:textId="695E891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13461</w:t>
            </w:r>
          </w:p>
        </w:tc>
      </w:tr>
      <w:tr w:rsidR="00774D4C" w:rsidRPr="0036779B" w14:paraId="56F9BC1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CEA6F" w14:textId="6ABEE9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8A75D9" w14:textId="390887D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¶ÉËÇÏÇ µáÉï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7D7D148" w14:textId="1750E3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84B3FD" w14:textId="15402A5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3B66F1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B092C5" w14:textId="59A5BA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FB6B0E" w14:textId="45F8567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µáÉï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46C99C" w14:textId="631A139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B13120" w14:textId="7A6E1AB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687DEA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D0B6B9" w14:textId="6D0495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FEAA4E" w14:textId="63F3F5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ø³ñï»ñ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D836AB" w14:textId="211464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B63122" w14:textId="264D46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0C276D6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75D63B" w14:textId="7D9058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A8714B" w14:textId="259F87E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³ï³ÙÝ³íáñ ÷áÏ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D0F3E9B" w14:textId="742E8B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E1C3F5" w14:textId="389B55E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68790F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C5192" w14:textId="3A3ABF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F22961" w14:textId="7AD5647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ä³ïÛ³Ý ³ï³ÙÝ³íáñ ÷áÏÇ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72A31D4" w14:textId="677CFE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C63F58" w14:textId="4143290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576A4E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4337C6" w14:textId="48891CB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BF566F" w14:textId="4F1FCDB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ö³Ï³Ý ÛáõÕÇ ï³ñ³ÛÇ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F63C04F" w14:textId="122467B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D56453" w14:textId="19AA7B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03FC57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96CC8D" w14:textId="3C5EBE9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31E442" w14:textId="19C1FFD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Êáõ÷ ÁÝ¹³ñÓ³ÏÙ³Ý µ³ùÇ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0EAA2B" w14:textId="427FDC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A30692" w14:textId="3E458EB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C882A8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862E95" w14:textId="0D7FF2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B5DC40" w14:textId="007FFB5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Êáõ÷ ß³ñÅÇãÇ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ACF6016" w14:textId="48DA4A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A607DC" w14:textId="79712FF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6F9FF9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58D2A" w14:textId="0649E1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95363D" w14:textId="5B65BC6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Â³ÃÇÏ ÛáõÕÇ ÙÕÇãÇ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44E7B8E" w14:textId="68F933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E6D5AB" w14:textId="3B2760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56217A6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A6C03" w14:textId="70A231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4EAD32" w14:textId="193FFC1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´³ñÓÇÏ ÷/ïáõ÷Ç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57258A" w14:textId="46B5CA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47F8D3" w14:textId="4735D8A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065B083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610998" w14:textId="77C49B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BA000E" w14:textId="4C7E8BD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ÙÕÇã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A1123E" w14:textId="2DC759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45C9C9" w14:textId="53C1454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103202</w:t>
            </w:r>
          </w:p>
        </w:tc>
      </w:tr>
      <w:tr w:rsidR="00774D4C" w:rsidRPr="0036779B" w14:paraId="074F722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660D2" w14:textId="388BED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CD3F64" w14:textId="6B2E4A4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ØÇç³¹Çñ ÛáõÕÇ ÙÕÇãÇ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05B6C5" w14:textId="69E4753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417C6E" w14:textId="7C71765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B1705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A6AF4" w14:textId="27D63D7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45DC00" w14:textId="61004E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Íáñ³Ï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1598D0" w14:textId="63C4EA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940882" w14:textId="1458663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479CA4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6C6EF" w14:textId="1E550E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7AB776" w14:textId="4027FC7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ÛáõÕÇ ³ñ³Ýù³ã³÷Çã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DCEE48" w14:textId="590C51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ADED6A" w14:textId="48ABA5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B3326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511C25" w14:textId="7C0492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B18CF0" w14:textId="56702BB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ÛáõÕÇ ³ñ³Ýù³ã³÷ÇãÇ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789055" w14:textId="284ADA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45C8BF" w14:textId="5AB824C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A47D26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F1713" w14:textId="656836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352C16" w14:textId="69EF1E7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Î³÷áõÛñÇ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E92F52" w14:textId="157091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C922C5" w14:textId="1A89AB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006450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60B143" w14:textId="2E8207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7D0F03" w14:textId="4D5D2B3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ø³ñï»ñÇ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B5BE5B" w14:textId="0A4FDE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5481D9" w14:textId="351EA32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BCA2E8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356FD" w14:textId="73662F9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7D1741" w14:textId="323C89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µ³ßËÇã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F1EF4E" w14:textId="57769E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76633E" w14:textId="7CA977A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4E4EE8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86F59" w14:textId="0C5FD4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8495E8" w14:textId="537855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´/ÉÇë»éÇ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77A066" w14:textId="4A805A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514EF5" w14:textId="3928A0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1322797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8BC12" w14:textId="668FE47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C3E2B7" w14:textId="393B89D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ÉÇë»éÇ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DD8111" w14:textId="3C2489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AD22F2" w14:textId="60B5FFA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4B94918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9B15D0" w14:textId="411DD8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A093E5" w14:textId="3109711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¶ÉËÇÏÇ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568F09" w14:textId="524541D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BA13C1" w14:textId="45FBF34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4A79B2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9FCDA6" w14:textId="6DB0D5A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11879" w14:textId="3400CF2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ÉÇë»éÇ ³ÛÉáõÙÇÝ» ËóáõÏ /½³·ÉáõßÏ³/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349227" w14:textId="1E186F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D7C4DA" w14:textId="2A73A0A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E4096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F7738B" w14:textId="30E767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186F91" w14:textId="387E9AF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ß³åÇÏÇ ËóáõÏ /</w:t>
            </w:r>
            <w:r w:rsidRPr="00E870B5">
              <w:rPr>
                <w:rFonts w:ascii="Arial" w:hAnsi="Arial" w:cs="Arial"/>
                <w:sz w:val="17"/>
                <w:szCs w:val="17"/>
              </w:rPr>
              <w:t>զագլուշկա</w:t>
            </w:r>
            <w:r w:rsidRPr="00E870B5">
              <w:rPr>
                <w:rFonts w:ascii="Arial LatArm" w:hAnsi="Arial LatArm" w:cs="Calibri"/>
                <w:sz w:val="17"/>
                <w:szCs w:val="17"/>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7CDFDF" w14:textId="6C0B16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A551D2" w14:textId="006AE52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2D62011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0EC7F" w14:textId="1FE5A29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DD9DD3" w14:textId="479A849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ÐñÇãÇ Ï³ñ·³íáñáÕ Ñ»ÕÛáõë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1FC91C0" w14:textId="0DDE94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705461" w14:textId="2F06087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CE643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02F10" w14:textId="157EDE2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AA47A4" w14:textId="3F1D1E6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ÐñÇãÇ ÓáÕ /ßï³Ý·³/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8B155B" w14:textId="5B2399D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EEF11" w14:textId="7FD20A8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78E31D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74ECB" w14:textId="37EA97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86B25D" w14:textId="3DCB03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Â³÷³ÝÇíÇ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7573EC" w14:textId="3057CB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ED1248" w14:textId="332D738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5857CF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DEBE89" w14:textId="71B6E1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4071CC" w14:textId="10055A8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5A8BC2" w14:textId="386E87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B053A4" w14:textId="033F8BF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09BA02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17E705" w14:textId="37E923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069C1B" w14:textId="0602C1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Þ³ñÅÇãÇ Ï³÷³ñÇã /³ÉÛáõÙÇÝ»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9FAA3A" w14:textId="32BCEB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5234A2" w14:textId="14AFD8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4623A8F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F3F03E" w14:textId="39078D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544275" w14:textId="71BEE7B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é³¹Ç³ïáñÇ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86445E" w14:textId="43CC03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F99707" w14:textId="049F58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EDCC14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15886F" w14:textId="700F59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1FE477" w14:textId="17E7C8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üÇµñÇ ³ï³ÙÝ³ÝÇí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C8C7069" w14:textId="32121E7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C15B69" w14:textId="7C27234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4F108CE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0B855" w14:textId="048049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DC7D67" w14:textId="4896922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 ß³ñÅÇãÇ Ñ³Ýù³ÛÇÝ, 1 ÉÇïñ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C3C12B" w14:textId="537230D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D665EA" w14:textId="5EC7C0C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13276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FB9F3D" w14:textId="303B7F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18CF02" w14:textId="75A9E3C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 ß³ñÅÇãÇ ÏÇë³ëÇÝÃ»ïÇÏ,  1 ÉÇïñ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ACA767C" w14:textId="11932A9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306F80" w14:textId="55D5EE2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6A5CA3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77B8A" w14:textId="0B1DF4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4B1B7A" w14:textId="174C1E7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 ß³ñÅÇãÇ ëÇÝÃ»ïÇÏ,   1 ÉÇïñ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69DB18" w14:textId="5E39C0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06F9B2" w14:textId="68AA398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7DCF93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4AEAA2" w14:textId="656EDC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1823BD" w14:textId="68FC7B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½ïÇã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31FF02A" w14:textId="391D67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4D4151" w14:textId="380F12F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6367CF1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699F5F" w14:textId="3556515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13B7A2" w14:textId="4B7C1DE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é³¹Ç³ïáñ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789D91" w14:textId="7393D47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4183BD" w14:textId="094B10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4EE875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16321" w14:textId="1FC7E9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4A96E" w14:textId="5364876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ì³éáóùÇ Ïá×</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A49C87" w14:textId="52AC31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15D065" w14:textId="3302FB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1A8641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E3376D" w14:textId="1467F7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D23DC5" w14:textId="738628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²ñï³ÍÙ³Ý Ï³É»Ïïáñ ³ç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987AFE" w14:textId="7CD32C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B3469B" w14:textId="4C4E83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38140</w:t>
            </w:r>
          </w:p>
        </w:tc>
      </w:tr>
      <w:tr w:rsidR="00774D4C" w:rsidRPr="0036779B" w14:paraId="78CE0AE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51156" w14:textId="7B150B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46EC8F" w14:textId="7167D1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Ü»ñ³ÍÙ³Ý Ï³É»Ïïáñ ³ç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EDE088" w14:textId="36CE6A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CBBAE7" w14:textId="27C576D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38140</w:t>
            </w:r>
          </w:p>
        </w:tc>
      </w:tr>
      <w:tr w:rsidR="00774D4C" w:rsidRPr="0036779B" w14:paraId="286BB17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44736" w14:textId="5D6BEA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ACA4A1" w14:textId="10054C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²ñï³ÍÙ³Ý Ï³É»ÏïáñÇ ³ç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348F4C" w14:textId="364DC7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6A5C82" w14:textId="60F6A7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25DD13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8495BF" w14:textId="7173F55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1A6F6" w14:textId="0898E7D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Ü»ñ³ÍÙ³Ý Ï³É»ÏïáñÇ ³ç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1F1EC3" w14:textId="6D033B6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EBC7D3" w14:textId="300BF5B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8784C8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2F92C8" w14:textId="55DEC9B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1EC2CC" w14:textId="5EEC856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ì³éáóùÇ ÙáÙ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23D22B" w14:textId="32C7D00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428F18" w14:textId="3683D10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202DB3A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1CDBD1" w14:textId="79F65CB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29B5AC" w14:textId="7B4EF51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´»Ý½áµ³ùÇ µ»Ý½áÙÕÇãÇ ó³Ýó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2B4BAB" w14:textId="1F1EAC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02C433" w14:textId="76BF6B2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1F558F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16FA0" w14:textId="287E6AD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3406D3" w14:textId="14D6AD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´»Ý½áÙÕÇã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F67AE2" w14:textId="0AC616D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D50CB8" w14:textId="6C66FD3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17107</w:t>
            </w:r>
          </w:p>
        </w:tc>
      </w:tr>
      <w:tr w:rsidR="00774D4C" w:rsidRPr="0036779B" w14:paraId="23E9967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C960D" w14:textId="460CE8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C54CCF" w14:textId="7850533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´»Ý½áµ³ù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20841B" w14:textId="3C9548A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78D0A8" w14:textId="46105F2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33653</w:t>
            </w:r>
          </w:p>
        </w:tc>
      </w:tr>
      <w:tr w:rsidR="00774D4C" w:rsidRPr="0036779B" w14:paraId="67FB16E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F5B54" w14:textId="7D1FD9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9F9383" w14:textId="49DB640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Կարբյուրատորի</w:t>
            </w:r>
            <w:r w:rsidRPr="00E870B5">
              <w:rPr>
                <w:rFonts w:ascii="Arial LatArm" w:hAnsi="Arial LatArm" w:cs="Calibri"/>
                <w:sz w:val="17"/>
                <w:szCs w:val="17"/>
              </w:rPr>
              <w:t xml:space="preserve"> </w:t>
            </w:r>
            <w:r w:rsidRPr="00E870B5">
              <w:rPr>
                <w:rFonts w:ascii="Arial" w:hAnsi="Arial" w:cs="Arial"/>
                <w:sz w:val="17"/>
                <w:szCs w:val="17"/>
              </w:rPr>
              <w:t>լրակազմ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EAD4F1" w14:textId="0099EB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F7FEE8" w14:textId="2BFE20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11AFF3A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AB3354" w14:textId="4F3C0EB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DCDDF5" w14:textId="4E0C7B9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ÆÝÅ»ÏïáñÇ µáó³ÙáõÕ µ»Ý½ÇÝáí ß³ñÅÇãÇ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3BBB93" w14:textId="4FED7B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97B964" w14:textId="64A1704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2ED9FD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22AAE8" w14:textId="205D2C1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0345F9" w14:textId="3170143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Բոցամուղի</w:t>
            </w:r>
            <w:r w:rsidRPr="00E870B5">
              <w:rPr>
                <w:rFonts w:ascii="Arial LatArm" w:hAnsi="Arial LatArm" w:cs="Calibri"/>
                <w:sz w:val="17"/>
                <w:szCs w:val="17"/>
              </w:rPr>
              <w:t xml:space="preserve"> </w:t>
            </w:r>
            <w:r w:rsidRPr="00E870B5">
              <w:rPr>
                <w:rFonts w:ascii="Arial LatArm" w:hAnsi="Arial LatArm" w:cs="Arial LatArm"/>
                <w:sz w:val="17"/>
                <w:szCs w:val="17"/>
              </w:rPr>
              <w:t>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A02411" w14:textId="33C54B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948C60" w14:textId="32E91B8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7AC825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CA539" w14:textId="33D113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BB7F5B" w14:textId="76DAAEF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ì³é»É³ÝÛáõÃÇ ÙÕÇã ¿É»Ïïñ³Ï³Ý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11A571" w14:textId="3E7659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04C2A8" w14:textId="5D60BA4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17107</w:t>
            </w:r>
          </w:p>
        </w:tc>
      </w:tr>
      <w:tr w:rsidR="00774D4C" w:rsidRPr="0036779B" w14:paraId="2542419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23A19" w14:textId="62D84D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4BA4C6" w14:textId="1F2406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ì³é»É³ÝÛáõÃÇ ½ïÇã Ýáõñµ Ù³ùñÙ³Ý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FD3C03" w14:textId="44257B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F41122" w14:textId="6CF2661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E22C76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AD11C" w14:textId="2A43D2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951329" w14:textId="06F3522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Ïáßï Ù³ùñÙ³Ý ½ïÇã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0CECA1" w14:textId="3FA3BE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DEA313" w14:textId="07C3583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2BCC98A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96AEC" w14:textId="6C1BA1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97E721" w14:textId="7B1EDAA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ì³é»É³ÝÛáõÃÇ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C8ABF85" w14:textId="69B835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E225B0" w14:textId="5ADEE13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60D6F3E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8C543" w14:textId="3371D6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847494" w14:textId="314224C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½ïÇã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79386C" w14:textId="518938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7634DD" w14:textId="185273B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324E17F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56C04D" w14:textId="2E2E11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1C2156" w14:textId="38546DD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Í³Ëë³ã³÷Çã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37D881" w14:textId="1A07A4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7994CB" w14:textId="324588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0878D61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FA7868" w14:textId="3094147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EA1C87" w14:textId="3BE1D62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½ïÇãÇ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F552C81" w14:textId="61E13D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912F4" w14:textId="18F306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D4C82D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8D8DD" w14:textId="3E421C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6460D7" w14:textId="095341F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æ»ñÙ³ëïÇ×³Ý³ÛÇÝ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9E3E7AF" w14:textId="5A1652C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3BD44F" w14:textId="2572A9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0E929C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5198D" w14:textId="3AD8EF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305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F1F1B7" w14:textId="2F6B54C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D2DBDD" w14:textId="43A064F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973B9" w14:textId="7B4DDED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2384</w:t>
            </w:r>
          </w:p>
        </w:tc>
      </w:tr>
      <w:tr w:rsidR="00774D4C" w:rsidRPr="0036779B" w14:paraId="026CD27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F52351" w14:textId="756B0E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58BAB5" w14:textId="27179B5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ÉÇë»éÇ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4FF9B40" w14:textId="4FB023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F3DCDD" w14:textId="334B712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419DF54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20FD2" w14:textId="704192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B5ABCE" w14:textId="1EA7D3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8CD75F" w14:textId="2779EE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2F5A09" w14:textId="0BBDE3A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7C1A13B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D818E8" w14:textId="0ED386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40743D" w14:textId="63CCD7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²ñ³·³ã³÷Ç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B840F1" w14:textId="447283F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A05643" w14:textId="783C5F4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4A1F40D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734959" w14:textId="3F1F55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1842B" w14:textId="301A003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C83F3D" w14:textId="7087F3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2EC3EE" w14:textId="2AA4092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9C3C5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07B84C" w14:textId="71FF23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3611ED" w14:textId="6409C61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ËáÕáí³Ï »ñÏ³ñ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5A9488" w14:textId="660183E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00DA4E" w14:textId="632EE29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85A834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58C3D" w14:textId="18B72C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91FBDF" w14:textId="4634B61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ËáÕáí³Ï Ï³ñ×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78494A" w14:textId="6F3AC2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A08D54" w14:textId="3C48B93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5996CDC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6B9B6E" w14:textId="4CF6EF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3693DE" w14:textId="3845CD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D37B5F" w14:textId="68ECAA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30CF8A" w14:textId="5A5E03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9BA62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133AC" w14:textId="63B16C2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0801EE" w14:textId="288DE8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´»Ý½áµ³ùÇ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3F0D5B" w14:textId="672077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F04CAE" w14:textId="6399B9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1C355AA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716B3A" w14:textId="1B7E5E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2B36BC" w14:textId="59F02DE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Ø³ñÙ³Ý ÁÝÃ³óùÇ Ï³ñ·³íáñÇã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DF99A6" w14:textId="6E1DE8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16367F" w14:textId="0C650B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63DCE01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3EBE5" w14:textId="1B7890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DD9C9D" w14:textId="7B5A3F0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Ô»Ï³í³ñÙ³Ý Ñ³Ù³Ï³ñ·Çã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7CE0681" w14:textId="5031F4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DC6A0A" w14:textId="278EC14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76280</w:t>
            </w:r>
          </w:p>
        </w:tc>
      </w:tr>
      <w:tr w:rsidR="00774D4C" w:rsidRPr="0036779B" w14:paraId="700234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EBA9D" w14:textId="2A9A9B9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99D91A" w14:textId="084EAF1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ä³ñ³å ÁÝÃ³óùÇ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2A7989" w14:textId="4D9EEB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85545D" w14:textId="64B018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726C8D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A50A4" w14:textId="52977F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1466A3" w14:textId="18F9432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ÂÃí³ÍÝÇ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B26ADB" w14:textId="2D9293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BA4647" w14:textId="6B39140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9815</w:t>
            </w:r>
          </w:p>
        </w:tc>
      </w:tr>
      <w:tr w:rsidR="00774D4C" w:rsidRPr="0036779B" w14:paraId="6231CD7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4B388" w14:textId="07C1BD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983BCE" w14:textId="2E7EDFF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´»Ý½³ÙÕÇãÇ í»ñ³Ýáñá·Ù³Ý Ñ³í³ù³Íáõ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3B07AD" w14:textId="5462AF5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A280BE" w14:textId="68ED87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6EC9A65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A44345" w14:textId="7B7AE7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57D44" w14:textId="3509D93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½ïÇã /÷áùñ/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937351" w14:textId="55DFAA8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BBCD8D" w14:textId="009E3E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4030B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8C057C" w14:textId="51D0DA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BB315A" w14:textId="546B2D1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²ÏëÇÉÛ³ïáñ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C61123B" w14:textId="2EAE51E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050E52" w14:textId="7088F6B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46BE83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49671" w14:textId="516E99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6C314F" w14:textId="1AF4A91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²ÏëÇÉÛ³ïáñÇ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8AC8FBF" w14:textId="370833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136961" w14:textId="50B7DB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29B534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CDA092" w14:textId="38698E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95C108" w14:textId="448ED30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Î³ñµÛáõñ³ïáñ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1B0807" w14:textId="364172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0FD041" w14:textId="07D942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519F6B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9A492A" w14:textId="34CE43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F58874" w14:textId="67FA817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Î³ñµÛáõñ³ïáñÇ ½ïÙ³Ý ó³Ýó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80ACD2" w14:textId="1045FE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72D698" w14:textId="6840BAB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05FF763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A7F80" w14:textId="164870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A5107" w14:textId="73FF6D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µ»Ý½³ÙÕÇãÇ Ï³Ëáó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E3595F" w14:textId="291B8B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E89DED" w14:textId="20D0EFF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303D21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673C7A" w14:textId="0A9241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87F101" w14:textId="27EB82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ä³ëáëÇ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35A7A7" w14:textId="10F0617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6D87E9" w14:textId="70D6C22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C8540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03532" w14:textId="79E342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257B68" w14:textId="1E7793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ä³ëáëÇ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FC201E" w14:textId="6C7101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6908D8" w14:textId="465607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0997C9B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0F1081" w14:textId="6D7AA0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F8EEAB" w14:textId="145D0E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Èí³Ý³Éáõ Ñ»ÕáõÏ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BE8ECBE" w14:textId="510493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CEE799" w14:textId="37A482F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B76BA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22A2B0" w14:textId="3D4023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C803AC" w14:textId="60A8728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Ø³ùñ»Éáõ Ñ»ÕáõÏ  ABRO</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A4186C6" w14:textId="393EE04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DC10A1" w14:textId="3C2F4DA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0DB91E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ECA4D5" w14:textId="7DC2C0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7C375A" w14:textId="33538D9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9644579" w14:textId="276C7E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C9FB44" w14:textId="084D269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6310</w:t>
            </w:r>
          </w:p>
        </w:tc>
      </w:tr>
      <w:tr w:rsidR="00774D4C" w:rsidRPr="0036779B" w14:paraId="34F8640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C26AA2" w14:textId="12CED51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818C23" w14:textId="23D273F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ß³ñÅÇã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E9F8E7" w14:textId="5BB831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FE75C1" w14:textId="4458D3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24263C9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21E23" w14:textId="1EA5D7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EAE408" w14:textId="5B49C07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Ã¨³ÝÇí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3ACD0A" w14:textId="3769631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D8D313" w14:textId="610AEBE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3884E74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F7200" w14:textId="7B08DD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F56196" w14:textId="1E26568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AD8D6F" w14:textId="3FD19F5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17C246" w14:textId="67DB2F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67306</w:t>
            </w:r>
          </w:p>
        </w:tc>
      </w:tr>
      <w:tr w:rsidR="00774D4C" w:rsidRPr="0036779B" w14:paraId="2157346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A2FB7" w14:textId="5EBF684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F568E7" w14:textId="7010C4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µ³ùÇ ÷³Ï³Ý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C65590" w14:textId="4E432F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CD4184" w14:textId="0272747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36B1D6F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813565" w14:textId="7BEB2E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A3A75" w14:textId="0854AE1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µ³ùÇ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D18162" w14:textId="33A738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5D4F24" w14:textId="3122899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6AD693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8FC499" w14:textId="150604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7614C0" w14:textId="22DA4E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06C432" w14:textId="2BF886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A17FB7" w14:textId="785DFDB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2627251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AB6096" w14:textId="48DBC68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A55E71" w14:textId="325BE98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÷áÕñ³Ï Ý»ñù¨Ç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24E9F2" w14:textId="0B1BD5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2FBB09" w14:textId="45D9DB4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07A58D3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758AC" w14:textId="51BDF5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A18C7C" w14:textId="7F7F3C7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÷áÕñ³Ï í»ñ¨Ç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974E43" w14:textId="4F4041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A21250" w14:textId="6F2B3C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7685471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26234E" w14:textId="68ADD7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25625E" w14:textId="7041DD0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Â»ñÙáëï³ï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C3B93E0" w14:textId="29C9B41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A4EF82" w14:textId="3A0E4F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7A304D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4F061" w14:textId="520866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86ADE7" w14:textId="2761636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ÙÕÇã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CA49B7" w14:textId="5E2EF6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AC04E" w14:textId="4AB754C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19771</w:t>
            </w:r>
          </w:p>
        </w:tc>
      </w:tr>
      <w:tr w:rsidR="00774D4C" w:rsidRPr="0036779B" w14:paraId="424BCCF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18EC55" w14:textId="763C20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2F368C" w14:textId="7BAB15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ÙÕÇãÇ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4C5F24" w14:textId="6D6756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EAD074" w14:textId="307EE1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50AC59F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28C2C" w14:textId="0E8B60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C86488" w14:textId="14096B6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åáÙåÇ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C56249" w14:textId="48690C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588328" w14:textId="0103280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0C627E9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03462B" w14:textId="712461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A7D4BC" w14:textId="1BB5940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åáÙåÇ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99068A" w14:textId="1FFB9E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9CB897" w14:textId="130B50F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1542</w:t>
            </w:r>
          </w:p>
        </w:tc>
      </w:tr>
      <w:tr w:rsidR="00774D4C" w:rsidRPr="0036779B" w14:paraId="30CF3A5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FBCA0" w14:textId="342E00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14286E" w14:textId="63C8ABA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åáÙåÇ Ã¨³Ï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05FE9C9" w14:textId="246D73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98BE73" w14:textId="15F0A1B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7C8BB5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DD90D" w14:textId="4B79A4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7C7919" w14:textId="14A4ED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ê³é»óÙ³Ý Ñ»ÕáõÏ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3EA8D3" w14:textId="164A01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DF59FA" w14:textId="30343D5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C25755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CEDA01" w14:textId="5F20FB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8E25EB" w14:textId="0F4E1AD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âë³éãáÕ Ñ»ÕáõÏ ³å³ÏÇÝ»ñÇ Ñ³Ù³ñ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515BC6" w14:textId="42698B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3A85A1" w14:textId="660FA62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E67E0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43EA2" w14:textId="016553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3C27C" w14:textId="2747C7D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Ò·Çã ÑáÉáí³ÏÇ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3915FE" w14:textId="07CAAB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0D905C" w14:textId="053244C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687D72F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F23FD" w14:textId="748565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E4896F" w14:textId="3C9ED0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 Ù»Í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795026" w14:textId="33A85C5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04A010" w14:textId="5CEBC38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0D3D94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B0F9FA" w14:textId="5BB831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72A9C9" w14:textId="4459D00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Ðáí³óÙ³Ý Ñ³Ù³Ï³ñ·Ç é»ïÇÝ»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0E8662D" w14:textId="448E22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A4A43C" w14:textId="1BDE2F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67C2BE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75B768" w14:textId="35CB0F9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09D544" w14:textId="4A2319A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Ìáñ³Ï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476C4A" w14:textId="3F9B31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1243E0" w14:textId="3FCC5FF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7A18A60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30F58" w14:textId="1E8A0B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1071DF" w14:textId="30F1A51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öáÏ³ÝÇí ·»Ý»ñ³ïáñÇ ÷áÏÇ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ED35C1" w14:textId="4157ED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33FA5E" w14:textId="653688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32002C5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A6A8D3" w14:textId="782F8E3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A75C5F" w14:textId="536EBA1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ØÇç³¹Çñ Ã»ñÙáëï³ïÇ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8FB1C9" w14:textId="59E567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A41682" w14:textId="50CC422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w:t>
            </w:r>
          </w:p>
        </w:tc>
      </w:tr>
      <w:tr w:rsidR="00774D4C" w:rsidRPr="0036779B" w14:paraId="30C822B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B17335" w14:textId="471360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9D9DE4" w14:textId="4D78A2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Ý»ñ¹Çñ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BF300F" w14:textId="27F3988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A38F95" w14:textId="472E71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67F1AC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5BA38" w14:textId="5BB667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E5E6F7" w14:textId="7F9D930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Ï³Ëáó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DA4581" w14:textId="5B1D69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A95368" w14:textId="125D84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60989D7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7B8CB" w14:textId="289E6D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A90B14" w14:textId="60DC0F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1AD51C" w14:textId="753F5A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6E5AA7" w14:textId="1A86D8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3D820F1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DD0417" w14:textId="423BA3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F2D2DB" w14:textId="05013A8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ÎñáÝßï»ÛÝ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8FCFA3" w14:textId="1B2FC5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1D5CE8" w14:textId="12B02C6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F3E2EE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8D079" w14:textId="0BA35B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B28EDE" w14:textId="14EDDAA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³Ýáõñ (Ê³Ùáõï)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1FBD7B" w14:textId="03EA75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B4E191" w14:textId="54A16C7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71159D6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A025F" w14:textId="4FCA3AD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59E807" w14:textId="1C40136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273580" w14:textId="6134892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3C4AFD" w14:textId="377F06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7B94B55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4576C6" w14:textId="1F17C2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EA86D6" w14:textId="6D8E18B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 í³é³ñ³ÝÇ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4391B7" w14:textId="7F5731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39E861" w14:textId="4F1B48D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17107</w:t>
            </w:r>
          </w:p>
        </w:tc>
      </w:tr>
      <w:tr w:rsidR="00774D4C" w:rsidRPr="0036779B" w14:paraId="113F24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FDBE39" w14:textId="64C566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774EAD" w14:textId="03EE781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ì³é³ñ³ÝÇ é³¹Ç³ïáñ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B11FEA5" w14:textId="6E80C6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62B179" w14:textId="5D5A104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1DB8F9A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77A9BB" w14:textId="633082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B72F6C" w14:textId="57107C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Ò·Çã ÑáÉáí³ÏÇ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A2F677" w14:textId="2E78F02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D5D77E" w14:textId="70A253F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2BE1D7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F65A5" w14:textId="1E7C53B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FB582F" w14:textId="22A39E3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Þ»ñï³÷»ÕÏÇ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72FCD6" w14:textId="79F999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5A57AA" w14:textId="7792A2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624271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2447F2" w14:textId="4F6F7D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E8BF49" w14:textId="033B1CB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¹Çýáõ½áñ åÉ³ëïÙ³ë»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FEFD5E" w14:textId="0DC84A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4AD6EE" w14:textId="57D6646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1F3034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CE498" w14:textId="56D7AA4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DA4E05" w14:textId="2AAB2E5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¹Çýáõ½áñ »ñÏ³Ã»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EFF580" w14:textId="041EB3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AA079E" w14:textId="28CC95D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4F5A5E3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099B3" w14:textId="4B9C76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A52DA4" w14:textId="4C72453A" w:rsidR="00774D4C" w:rsidRPr="0036779B" w:rsidRDefault="00774D4C" w:rsidP="00774D4C">
            <w:pPr>
              <w:jc w:val="center"/>
              <w:rPr>
                <w:rFonts w:ascii="GHEA Grapalat" w:hAnsi="GHEA Grapalat" w:cs="Calibri"/>
                <w:b/>
                <w:bCs/>
                <w:color w:val="000000"/>
                <w:sz w:val="16"/>
                <w:szCs w:val="16"/>
                <w:lang w:eastAsia="ru-RU"/>
              </w:rPr>
            </w:pPr>
            <w:proofErr w:type="gramStart"/>
            <w:r w:rsidRPr="00E870B5">
              <w:rPr>
                <w:rFonts w:ascii="Arial LatArm" w:hAnsi="Arial LatArm" w:cs="Calibri"/>
                <w:sz w:val="17"/>
                <w:szCs w:val="17"/>
              </w:rPr>
              <w:t>æ»</w:t>
            </w:r>
            <w:proofErr w:type="gramEnd"/>
            <w:r w:rsidRPr="00E870B5">
              <w:rPr>
                <w:rFonts w:ascii="Arial LatArm" w:hAnsi="Arial LatArm" w:cs="Calibri"/>
                <w:sz w:val="17"/>
                <w:szCs w:val="17"/>
              </w:rPr>
              <w:t>éáõóÇãÇ é³¹Ç³ïáñÇ ¿É»Ïïñ³. ÷³Ï³Ý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D4963C" w14:textId="56D6AE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947BB4" w14:textId="04E56B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2C023A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C414F" w14:textId="7063E92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C266CB" w14:textId="43F3C0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³ßË³ï³Ýù³ÛÇÝ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0EE2D3A" w14:textId="79319C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49B561" w14:textId="7F5F2CE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6310</w:t>
            </w:r>
          </w:p>
        </w:tc>
      </w:tr>
      <w:tr w:rsidR="00774D4C" w:rsidRPr="0036779B" w14:paraId="210F318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23B12D" w14:textId="0149B7D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0F572" w14:textId="041E6F9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·ÉË³íáñ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E4F80C" w14:textId="1EAB24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CB1D6" w14:textId="269BC7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6310</w:t>
            </w:r>
          </w:p>
        </w:tc>
      </w:tr>
      <w:tr w:rsidR="00774D4C" w:rsidRPr="0036779B" w14:paraId="5ABA31B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C49F5" w14:textId="41374A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DE1924" w14:textId="0144834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·ÉË³íáñ ·É³ÝÇ Ï³ÉáõÝ³Ï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8774B73" w14:textId="3C6BD4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965EA9" w14:textId="0FB165E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534406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31047" w14:textId="239F73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644DDB" w14:textId="371A6B5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·É³ÝÇ í»ñ³Ýáñá·Ù³Ý Ñ³í³ù³Íáõ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0BB122" w14:textId="0B94C2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9758BE" w14:textId="64EEA1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D08F8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66411" w14:textId="31B08E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369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8994B3" w14:textId="5D5B776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ë»ÕÙáÕ ëÏ³í³é³Ï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1A7D87" w14:textId="19013D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4E9076" w14:textId="5F8F2AB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3049251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9D234" w14:textId="126725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41F34E" w14:textId="1A05F4E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ï³ñíáÕ ëÏ³í³é³Ï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A1FA5B7" w14:textId="719172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254809" w14:textId="73E35D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12EB3A9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09018" w14:textId="74828F9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4486B0" w14:textId="4FCB214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F000F4" w14:textId="3EC81B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616EF9" w14:textId="1DCD0F0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1DE0164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33C809" w14:textId="5EC64B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8DF3EA" w14:textId="783DAED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áïÝ³Ï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D30809" w14:textId="71697D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E82BAC" w14:textId="7704040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6FA50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2EBB2" w14:textId="701CBD8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8DFF6" w14:textId="19A04E5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314A11B" w14:textId="35EA5F8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75603F" w14:textId="7B5EDA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7E16858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E052B5" w14:textId="00ECF1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D1D25B" w14:textId="1D0691E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ÛáõÕ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7FB66A" w14:textId="2018521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85D3AD" w14:textId="6012156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D53DD3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CE17C" w14:textId="30CC1F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33254B" w14:textId="21D58C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å³ïÛ³Ý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2A8085" w14:textId="187200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9132B9" w14:textId="688A81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35896</w:t>
            </w:r>
          </w:p>
        </w:tc>
      </w:tr>
      <w:tr w:rsidR="00774D4C" w:rsidRPr="0036779B" w14:paraId="003CE7F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596F8D" w14:textId="248B52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194A63" w14:textId="0FEF85D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³éç¨Ç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C47B3D2" w14:textId="72EDB45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CA62CB" w14:textId="242D1C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3969CB6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9C40AE" w14:textId="71BB21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6A2B66" w14:textId="330641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Ñ»ï¨Ç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0FEEA1" w14:textId="121A42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4252A9" w14:textId="147C12C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B1F034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ACF620" w14:textId="76E93D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6AFCF2" w14:textId="6CF3BAD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ß³ñÅ³µ»ñ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76A927" w14:textId="5D5358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4423D2" w14:textId="6173CF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A1701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DD2BF" w14:textId="32D9DD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1AD14F" w14:textId="6B251CD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DDCC16D" w14:textId="09CFD18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F56B03" w14:textId="04A5D9B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3FD16B0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7E412" w14:textId="699E52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E57668" w14:textId="79C02BE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÷áË³ÝóÙ³Ý ÷áß»ÃÇÏÝáó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FC54F7" w14:textId="5C61E8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5451C2" w14:textId="331AD86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3416CE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2AB93" w14:textId="27ED956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7D18AB" w14:textId="6088848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÷áË³ñÏÙ³Ý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28320A" w14:textId="705104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145BE8" w14:textId="6F197F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60F88C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0CB5C1" w14:textId="404D51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A5A9A6" w14:textId="71341B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³é³çÝ³ÛÇÝ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69F46F" w14:textId="7703C6B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D329D5" w14:textId="66EB695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40383</w:t>
            </w:r>
          </w:p>
        </w:tc>
      </w:tr>
      <w:tr w:rsidR="00774D4C" w:rsidRPr="0036779B" w14:paraId="0ADA204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292BBF" w14:textId="703623F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801693" w14:textId="680EE5B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»ñÏñáñ¹³ÛÇÝ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EEFD96" w14:textId="1E8F8A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834AD2" w14:textId="03CCB4D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0539315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4E9EE" w14:textId="5F4251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5F3AC2" w14:textId="0E4A14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ÙÇç³ÝÏÛ³É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5E0284" w14:textId="4B11729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9333DC" w14:textId="7765979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545546A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270689" w14:textId="0F7577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32A27E" w14:textId="2872E5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»ñÏÅ³ÝÇ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9084D4" w14:textId="5AD042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4496AE" w14:textId="028C5D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8C0978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83A23F" w14:textId="5DE0C7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F42C37" w14:textId="1349761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51384F" w14:textId="044326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EA11FA" w14:textId="1F1752D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7786912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14174" w14:textId="5CD273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B8AFD8" w14:textId="10AF5E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Ð³Ù³Å³ÙÇã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3ECDDC" w14:textId="32CBEE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C22F9" w14:textId="5484522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32B99F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C930B" w14:textId="734FAE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21ADE4" w14:textId="52F3CC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18D3B5" w14:textId="6DF8DB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7E7774" w14:textId="7F156C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10C7D98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7C652" w14:textId="73EEEA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BFFF1E" w14:textId="2F9A64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Ð»ñÙ»ïÇÏ 85·</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AB1F1C" w14:textId="511B51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D5165E" w14:textId="20096A4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0321BAC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117E3" w14:textId="243F181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2E455F" w14:textId="238AD15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²é³çÝ³ÛÇÝ ÉÇë»éÇ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28022F" w14:textId="1F8EB5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E8B984" w14:textId="40D2EB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F72205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6EBC9" w14:textId="76AF72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905E27" w14:textId="43BEC97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 ²·áõÛó /Ùáõýï/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178F0BD" w14:textId="094451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B82BB8" w14:textId="1CF458A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16FDD61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50668D" w14:textId="64F8DB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7B1619" w14:textId="3A05B9C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üÇÏë³ïáñ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0BA60E" w14:textId="08B4424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EE5349" w14:textId="065FB93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1AD4D53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AD72C" w14:textId="215082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ED69E7" w14:textId="28A6036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04C897" w14:textId="03DD433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90247F" w14:textId="5A6747D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2C830F5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52201" w14:textId="473B5D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F67DF1" w14:textId="4B701E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»Õ³ÝÇ ÷áß»ÃÇÏÝáó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4A70E1" w14:textId="274407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D9118D" w14:textId="77DD226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5B418CB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F02A2A" w14:textId="797DD2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8E5185" w14:textId="6B0B5AB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»Õ³ÝÇ Ï³ñ·³íáñáÕ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DA2100" w14:textId="2DA494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30D3FE" w14:textId="1DDAE64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B52012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BF3ED5" w14:textId="71C11F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DA7E18" w14:textId="18E1D54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»Õ³ÝÇ ½ëå³Ý³Ï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C243D5B" w14:textId="2ABEE6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528F58" w14:textId="7890EB5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78C82D3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31B60" w14:textId="6AA256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DDC10" w14:textId="70E2447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¶ÉË³íáñ ·É³ÝÇ Ñ»ÕáõÏÇ ï³ñ³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300F68" w14:textId="33696B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CBC818" w14:textId="6E43CD1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6D12F34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B716C" w14:textId="3A20B6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AF900" w14:textId="13F661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EF5AC0" w14:textId="6DFBE15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796B37" w14:textId="7301354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27474D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0C8E0B" w14:textId="1064C6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B1F0F8" w14:textId="05190B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áïÝ³ÏÇ Ï³ñ·³íáñÇã ï³÷ûÕ³Ï åÉ³ëïÙ³ëÝ»ñáí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476440A" w14:textId="2CCEEA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1D2DD6" w14:textId="18FEAEB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6F8406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30698" w14:textId="7D806A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10A852" w14:textId="427B206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öáË³ÝóáõÙÁ Ï³ñ·³íáñáÕ ÓáÕ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1626FC" w14:textId="089709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E2592D" w14:textId="2547E3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1D9B6F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97140" w14:textId="51F1A1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AA6B35" w14:textId="3DBED0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Ñ³×³Ë³Ï³ÝáõÃÛ³Ý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8DFAA9F" w14:textId="5C48AEC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A14B7D" w14:textId="6B65B53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B3443D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4C7F7D" w14:textId="37E731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C3B7E1" w14:textId="3B626F2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ù³ñï»ñ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71E193" w14:textId="4A4E6C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765AC" w14:textId="3DAC165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084D919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1B461A" w14:textId="0DE109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5D39BA" w14:textId="0D3EF86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77C45CD" w14:textId="43CCDE2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8E89E9" w14:textId="2573BB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358963</w:t>
            </w:r>
          </w:p>
        </w:tc>
      </w:tr>
      <w:tr w:rsidR="00774D4C" w:rsidRPr="0036779B" w14:paraId="778786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69DC1" w14:textId="63DC2B6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6EB76D" w14:textId="107AF3E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7FA0EC" w14:textId="57EBAFB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4D4CC8" w14:textId="07C0242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3DC8EE4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74630" w14:textId="713769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5C6C17" w14:textId="75CA8CA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AB813B" w14:textId="7681FF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8963DC" w14:textId="74465E5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B5AD59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6AD1B8" w14:textId="4A9EB3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FC6033" w14:textId="456B85D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0374FE" w14:textId="48F970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AC26D7" w14:textId="2459F2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18789</w:t>
            </w:r>
          </w:p>
        </w:tc>
      </w:tr>
      <w:tr w:rsidR="00774D4C" w:rsidRPr="0036779B" w14:paraId="5E4EEEF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16A6F" w14:textId="29ADF6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1CF6F8" w14:textId="11E219F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3B6F58" w14:textId="2A0B36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2B6859" w14:textId="0B4346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3B7DE0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31F191" w14:textId="2F039D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0D02DF" w14:textId="38CD712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33EB84" w14:textId="3C7B7F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DF243B" w14:textId="68C5D5E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7FADEC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10B19E" w14:textId="08AD25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7AE759" w14:textId="75797E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»ñÏÅ³ÝÇ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09F8DB" w14:textId="50F044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9CB3E2" w14:textId="2C701B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1F0E848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6A6AB" w14:textId="63D0DB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44C290" w14:textId="5E708C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÷áË³ÝóÙ³Ý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E9035B" w14:textId="1EC1E0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32630B" w14:textId="0EDE9DD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0C753B4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FE0C1" w14:textId="0D5B293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5E0330" w14:textId="7D48D51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µ³ñÓÇÏ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AD0F52" w14:textId="6E245A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31902F" w14:textId="03B0DDB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63BA00A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701BB1" w14:textId="3336305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E3034E" w14:textId="40E8327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ï³ÝáÕ ³ï³ÙÝ³ÝÇí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02B568" w14:textId="26E420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F62A1A" w14:textId="18CED71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5D3314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B92039" w14:textId="521E8E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162510" w14:textId="7957768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ä³é³½Çï í³É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A98C87A" w14:textId="2B6BE3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4FDF37" w14:textId="64FFBAB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21594</w:t>
            </w:r>
          </w:p>
        </w:tc>
      </w:tr>
      <w:tr w:rsidR="00774D4C" w:rsidRPr="0036779B" w14:paraId="56F301A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9BC758" w14:textId="41AABF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3B3F60" w14:textId="4E769EC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»Éáõëï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FB3FDB" w14:textId="37B65DE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CDA9AB" w14:textId="6A3C914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3759CE2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933950" w14:textId="309E13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0A7D25" w14:textId="3B4CE3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´³ßËÇã ïáõ÷Ç ÛáõÕ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6FA811" w14:textId="0FB754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8F73C9" w14:textId="0731F0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4C2C0EF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733E5" w14:textId="21F349B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E9DBA" w14:textId="0D6011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Î³ñ¹³ÝÇ Ñ»ÕáõÛë,Ù³Ý»Ï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15B19F" w14:textId="398A61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4C24C9" w14:textId="0CC7E3E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404CBE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46A1F9" w14:textId="6B7F81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C0A68D" w14:textId="15AABC0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Î³ñ·³íáñáÕ Ý»ñ¹ñ³ÏÝ»ñ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C22194" w14:textId="51FC08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8EE0A3" w14:textId="4CDBF3B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4AA3F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42522" w14:textId="2D20D3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B16178" w14:textId="5F4D55F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Îó³ßáõñÃ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F50372" w14:textId="34E7C0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9217DD" w14:textId="39C0362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68C875B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4166F4" w14:textId="1DE93D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17964E" w14:textId="17E2488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Îó³ßáõñÃÇ Ï»Õï³å³ßïå³ÝÇã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EDE4E2" w14:textId="5F04754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7294F0" w14:textId="4913D4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75911B5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87545" w14:textId="18C447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97D412" w14:textId="3CFB5FD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ÎÇå³óÝáÕ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CAFA80E" w14:textId="1298C2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CF021E" w14:textId="095F0B7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11F786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D33F75" w14:textId="1E47FE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365DC4" w14:textId="4B086E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Ó»éùÇ ³ñ·»É³ÏÇ ÃÙµáõÏ³ÛÇÝ Ïá×Õ³ÏÝ»ñ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B8287B" w14:textId="1D8F69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F5CF53" w14:textId="21C16C8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8CD310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5B95D6" w14:textId="146D91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8FFAF9" w14:textId="4A6710D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³ñ·»É³ÏÙ³Ý í³Ñ³Ý³Ï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9C0BB2" w14:textId="6EFCCE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7976BF" w14:textId="738B2DF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2737036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E1FB3" w14:textId="3D7017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72E72D" w14:textId="1053CBC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Ó»éùÇ ³ñ·»É³ÏÇ ³ßË³ï³Ýù³ÛÇÝ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91B7853" w14:textId="79BD46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E3CCDC" w14:textId="6D46284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ACCCE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ADE24" w14:textId="378380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78BC61" w14:textId="4AD6900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³ï³ÙÝ³ÝÇíÝ»ñÇ µ³ó³ÏÝ»ñÁ Ï³ñ·³íáñ³Õ ï³÷áÕ³Ï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8DFC302" w14:textId="246159C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49018A" w14:textId="45BE085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5E0CD7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1A9CEC" w14:textId="26523A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03122D" w14:textId="3B9F401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ó³Íñ ÷áË³ÝóÙ³Ý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DD3FB6" w14:textId="6769E4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E1EA27" w14:textId="6478ACE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65C0EF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37D66E" w14:textId="048D10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29FF44" w14:textId="32BED36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µ³ñÓñ ÷áË³ÝóÙ³Ý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32D494" w14:textId="5DC09B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121BCB" w14:textId="4126576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400D3BB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9F70F5" w14:textId="76F3BF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BD396D" w14:textId="0016686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Ð»Ý³Ï³ÛÇÝ ï³÷áÕ³ÏÝ»ñ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50DCF2" w14:textId="76AEE1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38FB4A" w14:textId="2E192E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AF1EE5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9DD83" w14:textId="1716A8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73BD3D" w14:textId="5B4334E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A2F8E0B" w14:textId="3C50DB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6947BE" w14:textId="04EF915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112176</w:t>
            </w:r>
          </w:p>
        </w:tc>
      </w:tr>
      <w:tr w:rsidR="00774D4C" w:rsidRPr="0036779B" w14:paraId="396433E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20AF3" w14:textId="75A732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7AE9B7" w14:textId="2A375A0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¾É³ëïÇÏ Ùáõýï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64D85D" w14:textId="2885F2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CD3B2F" w14:textId="35AD1E1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1DC11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8A0E7" w14:textId="4D67E8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B1A94B" w14:textId="2653B8D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ÉÇë»éÇ ÙÇç³ÝÏÛ³É Ñ»Ý³Ï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B860E2" w14:textId="74E6AF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69B89B" w14:textId="50E79F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629C56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A7FE60" w14:textId="60DD435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D65D7B" w14:textId="236C3EE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ÉÇë»éÇ Ë³ãáõÏ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CCD86F" w14:textId="0AB64B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97CCE6" w14:textId="0E71076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679191D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B74C80" w14:textId="2136B7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FE8FCE" w14:textId="4B1CB2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Ï³Ù ³éç¨Ç Ï³Ùñç³Ï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DFD2B6" w14:textId="26E76BA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A37A24" w14:textId="171896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358963</w:t>
            </w:r>
          </w:p>
        </w:tc>
      </w:tr>
      <w:tr w:rsidR="00774D4C" w:rsidRPr="0036779B" w14:paraId="3510E0F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3D77D" w14:textId="25608F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433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BECB14" w14:textId="047D4ED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è»¹áõÏïáñ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816AA0" w14:textId="564536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E443FC" w14:textId="38444FF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157046</w:t>
            </w:r>
          </w:p>
        </w:tc>
      </w:tr>
      <w:tr w:rsidR="00774D4C" w:rsidRPr="0036779B" w14:paraId="1504ECF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25D32" w14:textId="2FBD05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0E2EFB" w14:textId="0192B8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¶ÉË³íáñ ÷áË³ÝóÙ³Ý ³ï³ÙÝ³ÝÇíÝ»ñÇ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2D0CE2" w14:textId="74BAC6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53E856" w14:textId="3C5E1B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67306</w:t>
            </w:r>
          </w:p>
        </w:tc>
      </w:tr>
      <w:tr w:rsidR="00774D4C" w:rsidRPr="0036779B" w14:paraId="16B943F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04A1E0" w14:textId="0154E4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C30F84" w14:textId="30D071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¸Çýý»ñ»ÝóÇ³É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3703DB" w14:textId="47AF6B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9BDEA6" w14:textId="2FB1D5D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7188DE6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16DBD" w14:textId="546596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8BD40A" w14:textId="585E21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¸Çýý»ñ»ÝóÇ³ÉÇ ë³ï»ÉÉÇï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523815" w14:textId="2E336C4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3E5D2A" w14:textId="05CE3BD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1DC86E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CA41C9" w14:textId="53DB2C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4A806E" w14:textId="1A50CD0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î³ÝáÕ ³ï³ÙÝ³ÝÇíÇ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2DCF95" w14:textId="28D6EC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8155E2" w14:textId="582F314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3D1AC9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38FC7" w14:textId="2582036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F826E" w14:textId="07C8558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î³ÝáÕ ³ï³ÙÝ³ÝÇíÇ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FBBE8E" w14:textId="2B8562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CA2C85" w14:textId="370F4FE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26BD7C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B01B05" w14:textId="617A5B0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097684" w14:textId="2E0378F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¸Çýý»ñ»ÝóÇ³ÉÇ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148EC7" w14:textId="56441F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B6468D" w14:textId="0E6CE8D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1963</w:t>
            </w:r>
          </w:p>
        </w:tc>
      </w:tr>
      <w:tr w:rsidR="00774D4C" w:rsidRPr="0036779B" w14:paraId="4A711DE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9FB31" w14:textId="032CBA9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067218" w14:textId="65FE5DA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Ò³Ë Ï³Ù ³ç ÏÇë³ëéÝáõ ÷áß»ÃÇÏÝáó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B54071E" w14:textId="6A5C087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A1E23D" w14:textId="67BCC5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7D3DD2C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959F74" w14:textId="4FE029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13123D" w14:textId="65AD087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ÎÇë³ëéÝÇ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AF739E" w14:textId="3A2B169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F35CD9" w14:textId="220EC31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326047C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B6C44" w14:textId="2B5F75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05360E" w14:textId="083B781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ÎÇë³ëéÝáõ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F7B09E" w14:textId="6C79C0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3F8F11" w14:textId="15D7DB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3ACAF0F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E9DDF" w14:textId="1509EF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EB4229" w14:textId="3944CB0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ÎÇë³ëéÝáõ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560A0B" w14:textId="1F2CC2A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CC183F" w14:textId="1334399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6F1102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8B29E5" w14:textId="559317A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D2FAD3" w14:textId="070000F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ÎÇë³ëéÝáõ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ED592C" w14:textId="2631072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82FC2C" w14:textId="41EB2DD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2FC17DE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2D190" w14:textId="764A7B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7E7021" w14:textId="226DFB2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Î³ñ·³íáñÇã ï³÷áÕ³Ï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A094B5" w14:textId="70482EF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759AD3" w14:textId="1C3F0E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1963</w:t>
            </w:r>
          </w:p>
        </w:tc>
      </w:tr>
      <w:tr w:rsidR="00774D4C" w:rsidRPr="0036779B" w14:paraId="49FB732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07B41A" w14:textId="3A22E56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95113B" w14:textId="67C68E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ÏÇë³ëéÝÇÝ»ñÁ ÙÇ³óÝáÕ ³·áõÛó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C2B85C" w14:textId="4759BE6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27768B" w14:textId="58E962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488838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7DBC5E" w14:textId="0C76E1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B03F22" w14:textId="47A9D51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Ó³Ë ÏÇë³ëéÝÇ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72E527" w14:textId="5960A7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CDCEED" w14:textId="6C00F2E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44870</w:t>
            </w:r>
          </w:p>
        </w:tc>
      </w:tr>
      <w:tr w:rsidR="00774D4C" w:rsidRPr="0036779B" w14:paraId="54B389F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DB68BF" w14:textId="7B742F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4E444B" w14:textId="33553DD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³ç ÏÇë³ëéÝÇ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D9EFA70" w14:textId="683213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FA8B02" w14:textId="6429EB5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40383</w:t>
            </w:r>
          </w:p>
        </w:tc>
      </w:tr>
      <w:tr w:rsidR="00774D4C" w:rsidRPr="0036779B" w14:paraId="7BD08AA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1ACF1" w14:textId="3736C0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1460F5" w14:textId="4A77481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ÏÇë³ëéÝáõ ·Ý¹³ÛÇÝ Ñá¹³Ï³å Ï³ñ×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D874D0" w14:textId="5D14F6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06394A" w14:textId="08514C1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3F0F344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64CA92" w14:textId="31E018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BEDAC" w14:textId="7D29BD8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ÏÇë³ëéÝáõ ·Ý¹³ÛÇÝ Ñá¹³Ï³å »ñÏ³ñ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99C6E2" w14:textId="4559A8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6FBF6B" w14:textId="1BA443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2852417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466EC" w14:textId="07C9DE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FD463F" w14:textId="667325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ÏÇë³ëéÝáõ Ñá¹³Ï³åÇ Ë³ãáõÏ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7CC8E8" w14:textId="6A847A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346D4E" w14:textId="774D1D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087991C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592C5" w14:textId="647459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FC8009" w14:textId="5EACDA6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ßñç³¹³ñÓÇ µéáõÝóù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C8A579" w14:textId="2843BB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80E262" w14:textId="496A969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21594</w:t>
            </w:r>
          </w:p>
        </w:tc>
      </w:tr>
      <w:tr w:rsidR="00774D4C" w:rsidRPr="0036779B" w14:paraId="138792B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9963F" w14:textId="19200EA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65AF66" w14:textId="7DDED07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ßñç³¹³ñÓÇ ·Ý¹³Ó¨ Ñ»Ý³Ï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006C4F5" w14:textId="67EF6C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BEA9DF" w14:textId="6725F2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31C6A6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13B777" w14:textId="35DA34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723349" w14:textId="0F2B512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î³ÝáÕ Ïó³ßáõñÃ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626564E" w14:textId="0BD57F4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C9BF90" w14:textId="18811B3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023AD2E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FD5FC8" w14:textId="2BFDE4F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50452A" w14:textId="4644FB3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Þñç³¹³ñÓÁ ë³ÑÙ³Ý³÷³ÏáÕ Ù³Ý»Ï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7A1701" w14:textId="5F657A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D1446E" w14:textId="5318F8A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712FFDC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8CDF1" w14:textId="000735E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C165FA" w14:textId="2FAC54C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ê³ï»ÉÇïÝ»ñÇ Ñ³í³ùÙ³Ý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7206FB" w14:textId="013C6E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8298E3" w14:textId="067715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17948</w:t>
            </w:r>
          </w:p>
        </w:tc>
      </w:tr>
      <w:tr w:rsidR="00774D4C" w:rsidRPr="0036779B" w14:paraId="76F2D40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88A4C" w14:textId="2174D6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4E63F3" w14:textId="1A4314E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ê¨»é³ÏÇã Ù³Ý»Ï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5D08B0" w14:textId="1A86AE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23369D" w14:textId="3BEF1F8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4DD98C4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BC7305" w14:textId="5F9A3C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957170" w14:textId="3B0DF03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²ç Ï³Ù Ó³Ë ù³ñï»ñ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2DC1BC" w14:textId="20C5C2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6E204A" w14:textId="5DD1009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5D3B60C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84283" w14:textId="36112B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4C5B94" w14:textId="4BB41FA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Կռոնշտեյն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621B41" w14:textId="582ED3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BC41F5" w14:textId="1762CEC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9E295B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D3146" w14:textId="44A429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5828FE" w14:textId="68D4035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îñ³í»ñë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295496" w14:textId="28920F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9F072A" w14:textId="066A9AD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3185F97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6AE48" w14:textId="42C2FA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A8AC24" w14:textId="4CFFBD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Շարնիր</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E0AC75" w14:textId="0A1BB6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44D400" w14:textId="642E04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94789</w:t>
            </w:r>
          </w:p>
        </w:tc>
      </w:tr>
      <w:tr w:rsidR="00774D4C" w:rsidRPr="0036779B" w14:paraId="1C497D4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C1030E" w14:textId="5471D8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9F1757" w14:textId="2E8DD46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4F23C6" w14:textId="1219F6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1C1B20" w14:textId="091204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33653</w:t>
            </w:r>
          </w:p>
        </w:tc>
      </w:tr>
      <w:tr w:rsidR="00774D4C" w:rsidRPr="0036779B" w14:paraId="3DE9022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58FBA4" w14:textId="133FF2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BAA868" w14:textId="173F831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DB71D9" w14:textId="7A94BA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AB8A64" w14:textId="36BB4D7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79A40B5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03AA18" w14:textId="4A9700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12918" w14:textId="1E07ACD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Ý»ñùÇÝ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B25768" w14:textId="277F91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D01AE0" w14:textId="63EC4F6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62E44AD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550911" w14:textId="7BAE03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984A7" w14:textId="5DD46E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³ñï³ùÇÝ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72CC58" w14:textId="399FB9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15FEFF" w14:textId="3F98984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1CE738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8D789" w14:textId="5C15EEC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11A3CC" w14:textId="5075F0C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³Ýí³ÏáõÝ¹Ç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C59ADB" w14:textId="57A1F9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D2A3EB" w14:textId="7BE3DD9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6170</w:t>
            </w:r>
          </w:p>
        </w:tc>
      </w:tr>
      <w:tr w:rsidR="00774D4C" w:rsidRPr="0036779B" w14:paraId="4D98FEA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6E6C72" w14:textId="6FBA00A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43403C" w14:textId="4DB7725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Ð³ñí³Í³Ù»ÕÙÇãÇ Ã³ë³Ï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040A25" w14:textId="11AB2B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06312B" w14:textId="6EA0A18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091969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6F6508" w14:textId="23620D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39523" w14:textId="03BE86B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7FD2028" w14:textId="3F41CC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C7659B" w14:textId="5A40DEA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2A27647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C04CA" w14:textId="05ABD17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6087AF" w14:textId="2B8F9F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Ñ³ñí³Í³Ù»ÕÙÇã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42174C" w14:textId="3FED2A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848677" w14:textId="08713BC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1FF1164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6E068" w14:textId="7B0E61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1BDD2E" w14:textId="71C6591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Ð³ñí³Í³Ù»ÕÙÇãÇ ÷áß»ÃÇÏÝáó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E012107" w14:textId="6155354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5CD200" w14:textId="1CE8CD5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8C0B8F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F0782F" w14:textId="2A1B3E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F8D78" w14:textId="724AEC2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Ð³ñí³Í³Ù»ÕÙÇãÇ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323321A" w14:textId="3F51B7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45CC71" w14:textId="3D072EC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1CEA24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55C49" w14:textId="579ADA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3233F6" w14:textId="6AB354B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003D3C" w14:textId="7CC5C2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39EA9B" w14:textId="49BBEB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26081</w:t>
            </w:r>
          </w:p>
        </w:tc>
      </w:tr>
      <w:tr w:rsidR="00774D4C" w:rsidRPr="0036779B" w14:paraId="74DEBA9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6C7FF" w14:textId="493EAF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837B2B" w14:textId="04CD99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191249" w14:textId="5E81DF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DF697C" w14:textId="3756D42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652100F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AA5A47" w14:textId="1914F11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561AA6" w14:textId="5372104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3494FBC" w14:textId="59E6E5C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84BBB0" w14:textId="0A0A04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692611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FD0A3" w14:textId="3D65CE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63D82D" w14:textId="05B416B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ÞÏíáéÝÇ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06923D1" w14:textId="68D8D887"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կ</w:t>
            </w:r>
            <w:r w:rsidRPr="00E870B5">
              <w:rPr>
                <w:rFonts w:ascii="Arial LatArm" w:hAnsi="Arial LatArm" w:cs="Calibri"/>
                <w:sz w:val="17"/>
                <w:szCs w:val="17"/>
              </w:rPr>
              <w:t>-</w:t>
            </w:r>
            <w:r w:rsidRPr="00E870B5">
              <w:rPr>
                <w:rFonts w:ascii="Arial" w:hAnsi="Arial" w:cs="Arial"/>
                <w:sz w:val="17"/>
                <w:szCs w:val="17"/>
              </w:rPr>
              <w:t>տ</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8FF139" w14:textId="61F78FA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5BC8D63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8A21BC" w14:textId="714EE6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3D206E" w14:textId="7B0052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è»½µ³íáÛ</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1214F9" w14:textId="566123AA"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կ</w:t>
            </w:r>
            <w:r w:rsidRPr="00E870B5">
              <w:rPr>
                <w:rFonts w:ascii="Arial LatArm" w:hAnsi="Arial LatArm" w:cs="Calibri"/>
                <w:sz w:val="17"/>
                <w:szCs w:val="17"/>
              </w:rPr>
              <w:t>-</w:t>
            </w:r>
            <w:r w:rsidRPr="00E870B5">
              <w:rPr>
                <w:rFonts w:ascii="Arial" w:hAnsi="Arial" w:cs="Arial"/>
                <w:sz w:val="17"/>
                <w:szCs w:val="17"/>
              </w:rPr>
              <w:t>տ</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BB556C" w14:textId="67A221A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5C515A8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CEEED8" w14:textId="51F2B9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ADBFC5" w14:textId="67C03A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A2A03C" w14:textId="548A770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EA1C6E" w14:textId="5F05A24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4528B8D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0B2AE9" w14:textId="762E9F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A1120" w14:textId="75B690C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 Ñá¹³Ï³å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EFC25B" w14:textId="77DC4F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FFECB6" w14:textId="59DCE05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7E4EF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46F454" w14:textId="0996A5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182285" w14:textId="735D8E7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Ï³ÛáõÝ³ñ³ñ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F10049" w14:textId="672E8D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A4E4A8" w14:textId="7FFCD1D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17948</w:t>
            </w:r>
          </w:p>
        </w:tc>
      </w:tr>
      <w:tr w:rsidR="00774D4C" w:rsidRPr="0036779B" w14:paraId="6E9501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CC8ABC" w14:textId="210C5D8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F30691" w14:textId="726D1E9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Ï³ÛáõÝ³ñ³ñÇ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4FD253" w14:textId="5F3C890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449855" w14:textId="3061FF0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7BF750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6542F6" w14:textId="3A808F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C6BB65" w14:textId="711F14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Ï³ÛáõÝ³ñ³ñÇ Ï³Ý·Ý³Ï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0FFE56" w14:textId="506DC6C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9D11C5" w14:textId="1E70878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1542</w:t>
            </w:r>
          </w:p>
        </w:tc>
      </w:tr>
      <w:tr w:rsidR="00774D4C" w:rsidRPr="0036779B" w14:paraId="3EDBC6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96BCD" w14:textId="5E0B42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A984A4" w14:textId="70FC11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527A5F" w14:textId="112C50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2D4C7B" w14:textId="6C1E036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7BA61F9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5A0E37" w14:textId="567696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E009ED" w14:textId="1E689F0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E9C0E8" w14:textId="2EA9FC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9A6F20" w14:textId="4A41F71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ACE0AE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163B78" w14:textId="5FB1C9C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F4482F" w14:textId="4296EAF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óÝó³Ù»ÕÙÇã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81E187" w14:textId="32C153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B5E990" w14:textId="3DA10E2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7572</w:t>
            </w:r>
          </w:p>
        </w:tc>
      </w:tr>
      <w:tr w:rsidR="00774D4C" w:rsidRPr="0036779B" w14:paraId="33C594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855F11" w14:textId="66A91D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9CE186" w14:textId="00E912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Ù»ï³Õ³ÓáÕ (ßï³Ý·³)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D849D0E" w14:textId="0870AD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8A17F4" w14:textId="65B36BC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07D52F2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DE5EF" w14:textId="2F3BB75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CAE4F5" w14:textId="20F512D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Ù»ï³Õ³ÓáÕÇ (ßï³Ý·³)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BE4A64" w14:textId="74E0AF9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38D1CA" w14:textId="6ABC82B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2B16C38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E3C31" w14:textId="5CEF07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D7DB8C" w14:textId="58F56C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³ÝÏÛáõÝ³·Í³ÛÇÝ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0E6918" w14:textId="5A4E67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E29263" w14:textId="0CF6858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DCB3A8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5894B3" w14:textId="686D8B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4D4B68" w14:textId="4D87A01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²ÝÏÛáõÝ³·Í³ÛÇÝ ÉÍ³ÏÇ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5286FB" w14:textId="671636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113FD9" w14:textId="5A3B6E6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7B73D2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922172" w14:textId="35070EB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9CD4E" w14:textId="6ACBEC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w:t>
            </w:r>
            <w:r w:rsidRPr="00E870B5">
              <w:rPr>
                <w:rFonts w:ascii="Arial" w:hAnsi="Arial" w:cs="Arial"/>
                <w:sz w:val="17"/>
                <w:szCs w:val="17"/>
              </w:rPr>
              <w:t>ի</w:t>
            </w:r>
            <w:r w:rsidRPr="00E870B5">
              <w:rPr>
                <w:rFonts w:ascii="Arial LatArm" w:hAnsi="Arial LatArm" w:cs="Calibri"/>
                <w:sz w:val="17"/>
                <w:szCs w:val="17"/>
              </w:rPr>
              <w:t xml:space="preserve"> (</w:t>
            </w:r>
            <w:r w:rsidRPr="00E870B5">
              <w:rPr>
                <w:rFonts w:ascii="Arial LatArm" w:hAnsi="Arial LatArm" w:cs="Arial LatArm"/>
                <w:sz w:val="17"/>
                <w:szCs w:val="17"/>
              </w:rPr>
              <w:t>é»ëëáñ³</w:t>
            </w:r>
            <w:r w:rsidRPr="00E870B5">
              <w:rPr>
                <w:rFonts w:ascii="Arial LatArm" w:hAnsi="Arial LatArm" w:cs="Calibri"/>
                <w:sz w:val="17"/>
                <w:szCs w:val="17"/>
              </w:rPr>
              <w:t xml:space="preserve">) </w:t>
            </w:r>
            <w:r w:rsidRPr="00E870B5">
              <w:rPr>
                <w:rFonts w:ascii="Arial" w:hAnsi="Arial" w:cs="Arial"/>
                <w:sz w:val="17"/>
                <w:szCs w:val="17"/>
              </w:rPr>
              <w:t>թերթիկ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E620B3" w14:textId="2C3AE8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813411" w14:textId="6AF804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31409</w:t>
            </w:r>
          </w:p>
        </w:tc>
      </w:tr>
      <w:tr w:rsidR="00774D4C" w:rsidRPr="0036779B" w14:paraId="08B2C0A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0E35E" w14:textId="47D43A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0F78D1" w14:textId="33CF0B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¼ëå³Ï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9AEAE0" w14:textId="28FDC1CF"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տուփ</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318471" w14:textId="2A00DD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107689</w:t>
            </w:r>
          </w:p>
        </w:tc>
      </w:tr>
      <w:tr w:rsidR="00774D4C" w:rsidRPr="0036779B" w14:paraId="187D55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50209" w14:textId="7E2BD2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7BDE6D" w14:textId="724493F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A10B631" w14:textId="4BEE43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2A5149" w14:textId="0EB0AE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62A692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2423D" w14:textId="2B11B8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F3CE43" w14:textId="61E9BF5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¼ëå³ÏÇ µéÝÇã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3CD1B5" w14:textId="5F5F71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45DFC7" w14:textId="6B9730A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4D99BF0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52E2B" w14:textId="2233ABC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D8FA1D" w14:textId="3352A5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Ø»ÕÙÇãÇ íé³Ý »ñÏ³Ã» Ñ³Ù</w:t>
            </w:r>
            <w:r w:rsidRPr="00E870B5">
              <w:rPr>
                <w:rFonts w:ascii="Arial" w:hAnsi="Arial" w:cs="Arial"/>
                <w:sz w:val="17"/>
                <w:szCs w:val="17"/>
              </w:rPr>
              <w:t>ա</w:t>
            </w:r>
            <w:r w:rsidRPr="00E870B5">
              <w:rPr>
                <w:rFonts w:ascii="Arial LatArm" w:hAnsi="Arial LatArm" w:cs="Arial LatArm"/>
                <w:sz w:val="17"/>
                <w:szCs w:val="17"/>
              </w:rPr>
              <w:t>ÓáõÉí³Íùáí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8002A37" w14:textId="04A8AF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60473E" w14:textId="56714DB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253927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287E0" w14:textId="53C052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635A6A" w14:textId="142B03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Ï³ÛáõÝ³ñ³ñÇ íé³Ý »ñÏ³Ã» Ñ³Ù</w:t>
            </w:r>
            <w:r w:rsidRPr="00E870B5">
              <w:rPr>
                <w:rFonts w:ascii="Arial" w:hAnsi="Arial" w:cs="Arial"/>
                <w:sz w:val="17"/>
                <w:szCs w:val="17"/>
              </w:rPr>
              <w:t>ա</w:t>
            </w:r>
            <w:r w:rsidRPr="00E870B5">
              <w:rPr>
                <w:rFonts w:ascii="Arial LatArm" w:hAnsi="Arial LatArm" w:cs="Arial LatArm"/>
                <w:sz w:val="17"/>
                <w:szCs w:val="17"/>
              </w:rPr>
              <w:t>ÓáõÉí³Íùáí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907DA1" w14:textId="513016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3083B3" w14:textId="3CE240F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684F811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91E77" w14:textId="4EE308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028DBB" w14:textId="76DBBF4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Ï³ÛáõÝ³ñ³ñÇ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03F1E3" w14:textId="6745CE9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6358B8" w14:textId="7C12B7D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57656B4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7CE62" w14:textId="7523962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555195" w14:textId="714481D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Ï³ÛáõÝ³ñ³ñ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277BA6" w14:textId="6C3581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BF63D2" w14:textId="5BAC48F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17948</w:t>
            </w:r>
          </w:p>
        </w:tc>
      </w:tr>
      <w:tr w:rsidR="00774D4C" w:rsidRPr="0036779B" w14:paraId="336A11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D20DAF" w14:textId="7B7922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497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63F2ED" w14:textId="713C973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²ÝÇíÁ ³Ùñ³óÙ³Ý Ñ»ÕáõÛë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E6B4DB4" w14:textId="3C82D6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90E9E6" w14:textId="02642B6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2FA7272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D42E8" w14:textId="57E1E9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3C610C" w14:textId="10CE9B3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øë³ÛáõÕ ÈÇïáÉ1 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B63EDFD" w14:textId="612495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ADDA94" w14:textId="538CC10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98FD29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6A0CC" w14:textId="59D673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A37578" w14:textId="130797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ÉÍ³ÏÇ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DE61BE" w14:textId="254EDF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58BE77" w14:textId="5DF0AAA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489F9F2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ED254" w14:textId="74CF038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27DACC" w14:textId="44C679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ÉÍ³ÏÇ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01AEBB" w14:textId="0D2962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9927FC" w14:textId="07C629D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F8B9C5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AA56C5" w14:textId="584113D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CF90BE" w14:textId="53A247E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Ï³Ù Ý»ñù¨Ç Ñ³ñí³ÍÇã é»ïÇÝ» µ³ñÓÇÏ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0F0A64F" w14:textId="13ACBF3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290402" w14:textId="652F41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040CF0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A7B3F" w14:textId="60E6D93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6E319" w14:textId="1326F55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²Ýí³µ³óùÇ Ñ»ÕáõÛë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530D4C" w14:textId="589E912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3206EE" w14:textId="56324AE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07C75A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1F444" w14:textId="62701D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149032" w14:textId="023A605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ì»ñ¨Ç ÉÍ³ÏÇ íé³Ý »ñÏ³Ã»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ECB08C" w14:textId="148F2B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3DB14C" w14:textId="53828A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1542</w:t>
            </w:r>
          </w:p>
        </w:tc>
      </w:tr>
      <w:tr w:rsidR="00774D4C" w:rsidRPr="0036779B" w14:paraId="46AD45B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DC02BD" w14:textId="520B62A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61C694" w14:textId="19D36E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Ø»ï³Õ³ÓáÕÇ íé³Ý »ñÏ³Ã»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60C0544" w14:textId="5F456D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32D1F3" w14:textId="05818DF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442A3C5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589A03" w14:textId="562EDB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19035C" w14:textId="5E96314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¼ëå³Ý³ÏÇ Ù»Ïáõë³óÝáÕ é»ïÇÝ»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4A2C8F2" w14:textId="42EE3D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03E30D" w14:textId="48CA769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57A12A4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5AC967" w14:textId="1A34D3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ED336E" w14:textId="779183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Ðá¹³Ï³åÇ ÷áß»ÃÇÏÝáó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DAF9F2" w14:textId="246112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B3A3D7" w14:textId="3AFFA2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4A59504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0927B" w14:textId="7C03E7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604F9A" w14:textId="3CCE67C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Ðá¹³Ï³åÇ í»ñ³Ýáñá·Ù³Ý Ñ³í³ù³Íáõ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DA9565" w14:textId="5570AE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A22459" w14:textId="5EDD00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42627</w:t>
            </w:r>
          </w:p>
        </w:tc>
      </w:tr>
      <w:tr w:rsidR="00774D4C" w:rsidRPr="0036779B" w14:paraId="12AEB89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6AC8B4" w14:textId="5F5787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A291B6" w14:textId="3C0678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øë³ÛáõÕ Þéáõë   0.5 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BCB14E" w14:textId="5F4796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EAF466" w14:textId="5855C0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539457E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C0990" w14:textId="6CCDA2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37C68F" w14:textId="27D6B00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¼ëå³ÝÇ íé³Ý »ñÏ³Ã»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C92F57" w14:textId="722B74F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2A232E" w14:textId="0833676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67101F5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FC271B" w14:textId="371280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7524E0" w14:textId="5BC973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Öá×³Ý³Ï ³é³Ýóù³Ï³Éáí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149F22" w14:textId="5A66EA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29BBA3" w14:textId="394A43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2617EB1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8F8FF1" w14:textId="71167D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91FEFF" w14:textId="06E3673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ÉÍ³ÏÇ Ï³ÉáõÝ³Ï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1F04C96" w14:textId="5CFBD7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B6E911" w14:textId="4480F21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E882B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2E137" w14:textId="21D3E2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A6F197" w14:textId="58A23E6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êïñáõÙÇ³ÝÏ³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8F1C60" w14:textId="634192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4065A5" w14:textId="659917E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4F22B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7EA0B" w14:textId="3D361C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DA66DD" w14:textId="6002A7E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¼ëå³ÏÇ ³Ï³ÝçáÕ /áõßÏ³/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A8EEF9" w14:textId="60EFC6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E49341" w14:textId="699CDD7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68C5D4C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868B93" w14:textId="41E977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A539CD" w14:textId="34A97F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Ø»ÕÙÇãÇ ³Ùñ³óÙ³Ý Ï³ÉáõÝ³Ï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A75E8A" w14:textId="659046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E2B1A4" w14:textId="6AEC9D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7DA61D2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13F06" w14:textId="12714E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5B8366" w14:textId="1FECB42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Ø»ï³Õ³ÓáÕÇ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CCBF11" w14:textId="56C749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CAAEF0" w14:textId="3656DD9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1C1F042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86310" w14:textId="3D7FAB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BD4232" w14:textId="65D19F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 Ñá¹³Ï³åÇ Ï»Õï³å³ßïå³Ý Í³ÍÏáó ëÇÉÇÏáÝ»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BA1226C" w14:textId="35EF87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B27429" w14:textId="41320B5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26C4F51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F8CBB" w14:textId="37EAE89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F6DB18" w14:textId="49EADC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ÞÏíáéÝáõ Ï³ñ·³íáñáÕ ï³÷áÕ³Ï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3FF69E" w14:textId="521CD1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E4EF80" w14:textId="36A9ED4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196</w:t>
            </w:r>
          </w:p>
        </w:tc>
      </w:tr>
      <w:tr w:rsidR="00774D4C" w:rsidRPr="0036779B" w14:paraId="36813A4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FC3DC9" w14:textId="3001B3E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DB4993" w14:textId="4C5ECA2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ÞÏíáéÝáõ åÕÝÓ»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A24221" w14:textId="6B7F21D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CFA888" w14:textId="074170B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44C1D8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A4A915" w14:textId="748D3C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F73976" w14:textId="696239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ÞÏíáéÝÇ ³é³Ýóù³Ï³Éáí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642B80" w14:textId="784B541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E599D9" w14:textId="7CE724E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4263</w:t>
            </w:r>
          </w:p>
        </w:tc>
      </w:tr>
      <w:tr w:rsidR="00774D4C" w:rsidRPr="0036779B" w14:paraId="6AA176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6B703" w14:textId="4A7F33F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77D38B" w14:textId="0CF87A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¼ëå³ÏÇ Ã»ñÃÇÏ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FB533D" w14:textId="338B9A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B5198A" w14:textId="0DA7C2A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51328D5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4A509A" w14:textId="77E2C9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030593" w14:textId="526558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Ï³ÉáõÝ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BF9CC3E" w14:textId="1505DC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1D3978" w14:textId="1CDB787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80767</w:t>
            </w:r>
          </w:p>
        </w:tc>
      </w:tr>
      <w:tr w:rsidR="00774D4C" w:rsidRPr="0036779B" w14:paraId="74D5D3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5B0F4" w14:textId="2AA965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4252C4" w14:textId="3F9BDB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Ï³ÉáõÝÇ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6DDFAD" w14:textId="5935EC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2ACBB6" w14:textId="04ADA07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77FFE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11031C" w14:textId="13F1C4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B12184" w14:textId="3D15090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Ï³ÉáõÝÇ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B5F7E59" w14:textId="6B09571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7EFB6A" w14:textId="605F1AF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54720A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A25A3" w14:textId="3B9A819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62C28B" w14:textId="316B8F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Ï³ÉáõÝÇ Ë³ãáõÏ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CE30BB" w14:textId="06661F7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302E6D" w14:textId="16D220E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2BC8853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C4C11" w14:textId="1644FD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FEF01C" w14:textId="6FB96C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14E2409" w14:textId="378AD4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C93A24" w14:textId="640DFB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968B6A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AB7ED9" w14:textId="076680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2E2BF1" w14:textId="024BD66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åáÙå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587F9C" w14:textId="326E14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247351" w14:textId="440310C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0505C6B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330DE9" w14:textId="44A6C68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A99229" w14:textId="4D1A2F8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åáÙåÇ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A592C06" w14:textId="009D76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FAC934" w14:textId="33DBCCC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5048</w:t>
            </w:r>
          </w:p>
        </w:tc>
      </w:tr>
      <w:tr w:rsidR="00774D4C" w:rsidRPr="0036779B" w14:paraId="76F36F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A5AA8E" w14:textId="124B0E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8CF362" w14:textId="64655EC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Ò·³Ý Ù»çï»ÕÇ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61E2BA" w14:textId="1FF18D5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43B13E" w14:textId="10C6FAD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2A78BC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47CAC" w14:textId="3C9226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FC473" w14:textId="4DEC58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²ç Ï³Ù Ó³Ë Ó·³Ý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205441" w14:textId="7F1DFA2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4D31B5" w14:textId="3C11D49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6C464E5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E0987A" w14:textId="1315E1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467116" w14:textId="49711A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ÐÇ¹ñááõÅ»Õ³ñ³ñÇ ÛáõÕ,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6D4112" w14:textId="1304C8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660E7B" w14:textId="39960F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7D500B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382849" w14:textId="4CED7D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6E59D9" w14:textId="4DF8E8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79D829" w14:textId="6102D2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66802D" w14:textId="44616E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1EEEBC9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CB0B6" w14:textId="68E4F0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3E6E5" w14:textId="31E4033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46DC28C" w14:textId="135CC3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CD6028" w14:textId="68D53E9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5B30BB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4DEF1" w14:textId="57CF7C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A99C57" w14:textId="4DDBA9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DF98D0" w14:textId="7EF72E7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F629ED" w14:textId="6BBD9D3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A328F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D5422D" w14:textId="6445EE1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5871E4" w14:textId="69CD07A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ÛáõÕ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1624D9" w14:textId="79AC98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907DB0" w14:textId="6D51C52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5F6051B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AA5FDA" w14:textId="7506077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2BE6C4" w14:textId="0359626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ÑÇ¹ñááõÅ»Õ³ñ³ñÇ µ³ñÓ.×ÝßÙ³Ý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40CC5E" w14:textId="172010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ECD97B" w14:textId="442DD80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5048</w:t>
            </w:r>
          </w:p>
        </w:tc>
      </w:tr>
      <w:tr w:rsidR="00774D4C" w:rsidRPr="0036779B" w14:paraId="7485DBD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CF537" w14:textId="2DC664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C7F6E1" w14:textId="2F1AE2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ÑÇ¹ñááõÅ»Õ³ñ³ñÇ ó³Íñ.×ÝßÙ³Ý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56DC8B" w14:textId="356162B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57B349" w14:textId="74146A0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A114E3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FF5FD" w14:textId="4E33A7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9CC2F3" w14:textId="2EB415F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²ç Ï³Ù Ó³Ë ÏáÕ³ÛÇÝ Ó·³Ý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4EFCE86" w14:textId="4DBBDC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D2DA67" w14:textId="3B1675E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56D8765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2D260" w14:textId="67B57BD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7D7568" w14:textId="385D33B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ÓáÕÇ ï»Õ³ß³ñÅÇ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0DEA06" w14:textId="6A968F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D7E0D0" w14:textId="2D0A656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B728A3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4094DD" w14:textId="02E006F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9BB109" w14:textId="67780B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ÛáõÕÇ ï³ñ³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E37C6F" w14:textId="0360B1B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29AA2D" w14:textId="2F8E83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55223A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2D4236" w14:textId="0957FD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51F07A" w14:textId="0FAE7B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ÛáõÕÇ ï³ñ³Ç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835082" w14:textId="33BE116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B4836A" w14:textId="1DAF0FC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E37B57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9F9F1" w14:textId="5FFD6A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665F0D" w14:textId="17F1AAA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÷áÏ³ÝÇí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596105" w14:textId="2D2D0A5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EBDADA" w14:textId="33F333A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22159E4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948A7" w14:textId="14116B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A5383E" w14:textId="7B52312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ÓáÕÇ ·Ý¹» Ñá¹³Ï³å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6B4285" w14:textId="1B354E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E3B14D" w14:textId="67081BC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7BFED7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66ED2E" w14:textId="3D1DBC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A5C532" w14:textId="38E4416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·Ý¹» Ñá¹³Ï³å»ñÇ Ï»Õï³å³ßïå³Ý Í³ÍÏáó /ëÇÉÇÏáÝ/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8ACD94" w14:textId="27AD1C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FD8C5E" w14:textId="371EC07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3C3269E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4E667" w14:textId="31C97D9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28069D" w14:textId="19E3580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Í³Ûñ³Ï³ÉÇ ÏóÇã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1927EFD" w14:textId="41B4E6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1E9476" w14:textId="53F7B9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2B589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169B10" w14:textId="6191C4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479936" w14:textId="301DA93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CDBC1A" w14:textId="7CF14F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B62BA8" w14:textId="5077C4B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60BB58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64DED4" w14:textId="1DC2B0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C53DA9" w14:textId="50F6D01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 ·É³ÝÇ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DB63A5" w14:textId="2799C6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8A9677" w14:textId="5159E19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EEBDC9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31B300" w14:textId="0030921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ACD0E2" w14:textId="62601D5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ì³ÏáõáõÙ³ÛÇÝ áõÅ»Õ³ñ³ñ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7D62553" w14:textId="1C5389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62B5F9" w14:textId="4BD9450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31409</w:t>
            </w:r>
          </w:p>
        </w:tc>
      </w:tr>
      <w:tr w:rsidR="00774D4C" w:rsidRPr="0036779B" w14:paraId="1833CA9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7B2DA0" w14:textId="6938E3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9254FB" w14:textId="4670D8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´³Ýí.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D2CC6A" w14:textId="724079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F8F74C" w14:textId="2E8ED5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10376</w:t>
            </w:r>
          </w:p>
        </w:tc>
      </w:tr>
      <w:tr w:rsidR="00774D4C" w:rsidRPr="0036779B" w14:paraId="6C9F78B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FF499" w14:textId="3892B9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876115" w14:textId="6FEC59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´³Ýí.  ·É³ÝÇ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A431C1" w14:textId="592BEB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158BC3" w14:textId="04ED845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15D4C17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E75CF3" w14:textId="26FBDCD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E5BDE8" w14:textId="27551ED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2B328C7" w14:textId="078E0B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30164F" w14:textId="6F6B944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C4B021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0FF516" w14:textId="0D244F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3A1F90" w14:textId="44FEFE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êáõååáñï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D9B799" w14:textId="05678D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652BB8" w14:textId="70A3C8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2E696C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9C31CD" w14:textId="564E57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2F72A4" w14:textId="1688FE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Ñ»ÕáõÏ  250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4DF05E" w14:textId="2086ED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0B2A7B" w14:textId="733FD0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1BB3AD8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735C37" w14:textId="723934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A55FED" w14:textId="17A822D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³ñ·»É³Ï³ÛÇÝ Ïá×Õ³ÏÝ»ñÇ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5DFEE8" w14:textId="284CEA7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08F534" w14:textId="29CBD4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7A06E5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4BB28" w14:textId="0B9334D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5CC054" w14:textId="295E08F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ÃÙµáõÏ³ÛÇÝ Ïá×Õ³ÏÝ»ñÇ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E4B2556" w14:textId="178A0F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E457BE" w14:textId="2686FDB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7DCC3B6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9E1770" w14:textId="23C027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F624CA" w14:textId="1DCA7B2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³ñ·»É³Ï³ÛÇÝ  ëÏ³í³é³Ï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EE3207" w14:textId="7BE2B4F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01E572" w14:textId="4345845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13461</w:t>
            </w:r>
          </w:p>
        </w:tc>
      </w:tr>
      <w:tr w:rsidR="00774D4C" w:rsidRPr="0036779B" w14:paraId="08CE29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0EC079" w14:textId="5CF27C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FA9955" w14:textId="5DA41ED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Ò»éùÇ ³ñ·»É³ÏÇ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D90E46" w14:textId="7C3F8B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055658" w14:textId="2CE6CB1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42E14B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3B681" w14:textId="2D096D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4D67E6" w14:textId="5DBC5EF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³ñ·»É³Ï³ÛÇÝ ÃÙµáõÏÝ»ñ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F97D81E" w14:textId="1E92F7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4AD084" w14:textId="072158F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10ADBA3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DBC99" w14:textId="255E80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9906AE" w14:textId="356727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ÂÙµáõÏ³ÛÇÝ Ïá×Õ³ÏÝ»ñÇ ½ëå³Ý³Ï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0A23DE4" w14:textId="51557B2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2D3741" w14:textId="576250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5A5D043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CE994A" w14:textId="71AF58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B91A2" w14:textId="6ED8F3D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ÂÙµáõÏ³ÛÇÝ Ïá×Õ³ÏÝ»ñÁ Ó·áÕ ÏáÙåÉ»Ïï Ù»Ë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6EE778" w14:textId="140ED39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B2A47C" w14:textId="17D773D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41109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784DCF" w14:textId="3F84A7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4DDA23" w14:textId="5F15C9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ÂÙµáõÏ³ÛÇÝ Ïá×Õ³ÏÝ»ñÇ ¿Ïëó»ÝïñÇÏ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B645B0" w14:textId="61D81D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9C23AA" w14:textId="3AF6A6F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73EB350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54332" w14:textId="236F87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561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0F9FA5" w14:textId="08BB8C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ì³ÏáõáõÙ³ÛÇÝ áõÅ»Õ³ñ³ñÇ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6C458B" w14:textId="1E01C16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B4E612" w14:textId="44659A6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91E47E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F1EDF" w14:textId="08E169A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302142" w14:textId="4A9E749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Ò»éùÇ ³ñ·»É³ÏÇ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78CF6C" w14:textId="3BEBD8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BA3209" w14:textId="61CAE16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10937</w:t>
            </w:r>
          </w:p>
        </w:tc>
      </w:tr>
      <w:tr w:rsidR="00774D4C" w:rsidRPr="0036779B" w14:paraId="46D4C16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B95172" w14:textId="3F35FE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7644CE" w14:textId="1584103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3A43C3" w14:textId="066E11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468121" w14:textId="479A87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619C147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C7444" w14:textId="0E425D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54B77" w14:textId="2314DE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¹Çá¹³ÛÇÝ Ï³Ùñç³Ï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BCEA53" w14:textId="729C75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7640AD" w14:textId="775C894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14D77CB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A47D0" w14:textId="340B51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31D8F1" w14:textId="3146F8B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é»É»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5C8259" w14:textId="0AC112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016049" w14:textId="2BDF2B3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7565F2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D8CBDB" w14:textId="2B8974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1153B1" w14:textId="5358B9A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CC4A3EA" w14:textId="0DD68BD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D1102A" w14:textId="7AC07B7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7A7D24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2B70E" w14:textId="454D90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357D0F" w14:textId="4BB8B2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Ë³ñÇëË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0B94A5" w14:textId="07AABA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5262DE" w14:textId="3BD43B3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4A7D748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3A3899" w14:textId="57F0E6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99FA68" w14:textId="4FBC33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Ë³ñÇëËÇ Ñ»ï¨Ç åÉ³ëïÙ³ë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2843CC" w14:textId="020A009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BD9EB0" w14:textId="54C4BFD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6C437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ECD196" w14:textId="1AFFD2E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314036" w14:textId="6349C85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³éç¨Ç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790D7F" w14:textId="2096CF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076541" w14:textId="54A9EA2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6D401B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87398F" w14:textId="1589A1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B7F119" w14:textId="5C00E8B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»ï¨Ç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A9373C" w14:textId="29EBC2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B8A288" w14:textId="5480D20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22C9DE7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7BC383" w14:textId="6D0543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085AD2" w14:textId="7DF40A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÷³ÃáõÛÃ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910927" w14:textId="164225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18CF00" w14:textId="02B53BC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35B8D4D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6815D5" w14:textId="7DC31C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1A525C" w14:textId="4136D6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÷áÏ³ÝÇí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D6864A" w14:textId="6FBE8F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EA89E3" w14:textId="7C8300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6E4A0D3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9C387" w14:textId="48AC798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5EC4D8" w14:textId="1BBEFC6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Ï³ÉáõÝ³Ï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B27226" w14:textId="08E58C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D21A5C" w14:textId="693AB4F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6A7314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AEADA" w14:textId="0C3E98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407341" w14:textId="586DDFC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êï³ñï»ñ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925816" w14:textId="0A2F08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4A04CE" w14:textId="495583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35055</w:t>
            </w:r>
          </w:p>
        </w:tc>
      </w:tr>
      <w:tr w:rsidR="00774D4C" w:rsidRPr="0036779B" w14:paraId="25E34E7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912A2" w14:textId="70A324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C950A" w14:textId="3DC717F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êï³ñï»ñÇ é»É»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1E5F5A" w14:textId="19EE92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3CB473" w14:textId="7078294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5F910A2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5BE91" w14:textId="4CD523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C6EE8" w14:textId="27CB25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êï³ñï»ñÇ ³ÍáõË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2796E6" w14:textId="375ED2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D49625" w14:textId="4BADCD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4EA91D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3FEFDB" w14:textId="65AD28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E19566" w14:textId="3EF4D92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³éç¨Ç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2D5906" w14:textId="523B9B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BD1565" w14:textId="53BC669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25EE69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9D041" w14:textId="7DB94C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E71DB6" w14:textId="48A6B5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»ï¨Ç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6BAF9F" w14:textId="3E81A3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3D652B" w14:textId="0E70979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0A42059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0B24D" w14:textId="10732A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851B72" w14:textId="2D40E31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µñáÝ½³å³ï íé³ÝÝ»ñ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7ADEB3" w14:textId="2D54ABA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BE3D49" w14:textId="244A8F7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8BB53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C62AB" w14:textId="5B6DD7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20F8B" w14:textId="1FEFBBE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Ë³ñÇëË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DAFDAC" w14:textId="4B089EA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426F7A" w14:textId="24BB51A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240DEC1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7CF1C3" w14:textId="413907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3AC45" w14:textId="43E684A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Ù³·ÝÇë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049227" w14:textId="7D7BDA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67E01F" w14:textId="137486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8D1CE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2603BE" w14:textId="7864A4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6A795F" w14:textId="480461F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Ã³ÃÇÏ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BF1A30" w14:textId="6B2EB9C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5C73C2" w14:textId="7A994BC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62DD77E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ACC95" w14:textId="65FDC8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873C1C" w14:textId="5411CA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´»Ý¹»ùë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A19B8B0" w14:textId="498A80C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CF32D1" w14:textId="617C255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7291</w:t>
            </w:r>
          </w:p>
        </w:tc>
      </w:tr>
      <w:tr w:rsidR="00774D4C" w:rsidRPr="0036779B" w14:paraId="7B40502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4ED6FA" w14:textId="72B177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9A15C8" w14:textId="1D510DE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êï³ñï»ñÇ Ïóáñ¹Çã (³íïáÙ³ï)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E424EC7" w14:textId="498FAA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D5202E" w14:textId="2796019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6170</w:t>
            </w:r>
          </w:p>
        </w:tc>
      </w:tr>
      <w:tr w:rsidR="00774D4C" w:rsidRPr="0036779B" w14:paraId="7665E5C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031B9" w14:textId="40C875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077B9" w14:textId="6544C9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4DD53E" w14:textId="1AF2C7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FA679D" w14:textId="6EE80C4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62819</w:t>
            </w:r>
          </w:p>
        </w:tc>
      </w:tr>
      <w:tr w:rsidR="00774D4C" w:rsidRPr="0036779B" w14:paraId="07CE60C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DB54D" w14:textId="572C66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911DEA" w14:textId="5D6ABA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359D22" w14:textId="62765D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D9F666" w14:textId="71E1134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13461</w:t>
            </w:r>
          </w:p>
        </w:tc>
      </w:tr>
      <w:tr w:rsidR="00774D4C" w:rsidRPr="0036779B" w14:paraId="2B7956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627A59" w14:textId="62ACC6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FC5E95" w14:textId="194C1D6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Ð³Ï³Ùßáõß³ÛÇÝ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C54116" w14:textId="18118E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5EC35C" w14:textId="7490DAE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1000AC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AAC59" w14:textId="742B00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E2AEAF" w14:textId="30B1940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Ã³ñÃÇã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54315C" w14:textId="2788FC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F682B1" w14:textId="4D40360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FDA14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DAE996" w14:textId="33665E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3FD6CA" w14:textId="79413CE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Ã³ñÃÇã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1FDF2B" w14:textId="56CB85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C16204" w14:textId="58D30F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7E97A1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5C3AFC" w14:textId="340BD45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4FB8D3" w14:textId="44DE6F5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726A57" w14:textId="246327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6676D4" w14:textId="0AEEC5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947B43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D5404" w14:textId="050A20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CF5DF" w14:textId="7093382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ÊóÇÏÇ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C12C60" w14:textId="5ADD09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D039D7" w14:textId="6CCEDA9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6187848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D963EA" w14:textId="56A3AA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B0237" w14:textId="5FC7D88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ÊóÇÏÇ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F0DBA2" w14:textId="10CAAD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26C604" w14:textId="4A6DF38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2ADCF1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34F23" w14:textId="7723F2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2FB85F" w14:textId="3924D43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Ã³ñÃÇã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C0F95D" w14:textId="54EE36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2B515B" w14:textId="51B8EA6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w:t>
            </w:r>
          </w:p>
        </w:tc>
      </w:tr>
      <w:tr w:rsidR="00774D4C" w:rsidRPr="0036779B" w14:paraId="14DEA04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84129" w14:textId="3E0557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58C76B" w14:textId="6DF69FB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Ã³ñÃÇãÇ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E721B9" w14:textId="29595F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05857B" w14:textId="64C404C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w:t>
            </w:r>
          </w:p>
        </w:tc>
      </w:tr>
      <w:tr w:rsidR="00774D4C" w:rsidRPr="0036779B" w14:paraId="7B3BC36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B72FB6" w14:textId="4EF977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AE3F3E" w14:textId="535FD9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BD1D78" w14:textId="1F34EA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204675" w14:textId="4C24FCB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6ABD8FD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34804" w14:textId="420077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AE8AF5" w14:textId="26E5691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Ð³Ï³Ùßáõß³ÛÇÝ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15BA1D" w14:textId="49FCCE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91AD99" w14:textId="029755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65D906A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44DD7E" w14:textId="02A7FE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F1D3D6" w14:textId="01CA9A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5880E7" w14:textId="5489DC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55CE52" w14:textId="47EC68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w:t>
            </w:r>
          </w:p>
        </w:tc>
      </w:tr>
      <w:tr w:rsidR="00774D4C" w:rsidRPr="0036779B" w14:paraId="369D7C3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19C1F" w14:textId="536BD4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2F2E79" w14:textId="6AB8BFB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816B04C" w14:textId="4CA057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76335F" w14:textId="3E59132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97134A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3D087" w14:textId="7A3FCD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53B6DD" w14:textId="7CBB92A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³Ýç³ïÇã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9B24BC" w14:textId="42F5BA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DD2213" w14:textId="6802A1B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77BFA5F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FEC1C5" w14:textId="4803CCC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5C4BD9" w14:textId="54D4484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D6C741" w14:textId="6EE4F4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A6F988" w14:textId="60931A9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w:t>
            </w:r>
          </w:p>
        </w:tc>
      </w:tr>
      <w:tr w:rsidR="00774D4C" w:rsidRPr="0036779B" w14:paraId="0DA4E55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4F6448" w14:textId="06706F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C6C665" w14:textId="2261D95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î³ËáÙ»ïñ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B5D8EC" w14:textId="1EDA88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4FB377" w14:textId="40AF0BE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481A545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F70C2" w14:textId="166800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958BC2" w14:textId="2ED78F0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²å³Ï»Ù³ùñÇã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1F5DAE" w14:textId="1E95D2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59ABA2" w14:textId="74B4DC3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2DFD0A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39748" w14:textId="5970B8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6F65AC" w14:textId="546662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´éÝÏÙ³Ý ÏáÕå»ù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9C3A06" w14:textId="76EC2C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6AB70C" w14:textId="5D703D0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7291</w:t>
            </w:r>
          </w:p>
        </w:tc>
      </w:tr>
      <w:tr w:rsidR="00774D4C" w:rsidRPr="0036779B" w14:paraId="755342F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773B29" w14:textId="35E194F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2574B3" w14:textId="2A1C079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¾É»Ïïñ³É³ñ»ñÇ ·ÉË³íáñ Ëáõñó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FAEAF1" w14:textId="105C19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13F965" w14:textId="384A2D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40383</w:t>
            </w:r>
          </w:p>
        </w:tc>
      </w:tr>
      <w:tr w:rsidR="00774D4C" w:rsidRPr="0036779B" w14:paraId="58A7F33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E3064" w14:textId="10B4A2C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D33AA0" w14:textId="7CD51D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¾É»Ïïñ³É³ñ»ñÇ »ñÏñáñ¹³ÛÇÝ Ëáõñó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7D0536" w14:textId="16DDAC7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3DB07A" w14:textId="512CF22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22435</w:t>
            </w:r>
          </w:p>
        </w:tc>
      </w:tr>
      <w:tr w:rsidR="00774D4C" w:rsidRPr="0036779B" w14:paraId="5231D08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A55FA" w14:textId="44533F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313F38" w14:textId="48AF509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ì³éáóù³ÛÇÝ É³ñ»ñÇ Ëáõñó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533AA8" w14:textId="08B3D4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FE2DDA" w14:textId="75E0817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5FCC142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A6838" w14:textId="40D3A3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1D129E" w14:textId="122F58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ì³éáóùÇ ÙáÙÇ Í³Ûñ³Ï³É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603548" w14:textId="3D5534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E8C4A0" w14:textId="08D54AC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FF998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F0254" w14:textId="79A32B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790D49" w14:textId="03CAD05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îñ³ÙµÉÇáñ ¿É»Ïïñ³Ï³Ý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FF68E9" w14:textId="16A64B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687FBF" w14:textId="04BBAC2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10376</w:t>
            </w:r>
          </w:p>
        </w:tc>
      </w:tr>
      <w:tr w:rsidR="00774D4C" w:rsidRPr="0036779B" w14:paraId="715EB9E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414D1" w14:textId="2EC7FA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7F978E" w14:textId="48E5ED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èáïáñ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8E5DF5B" w14:textId="37C665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B66572" w14:textId="512EC68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7F5E96D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0DC321" w14:textId="0A838D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03B376" w14:textId="73CCBB0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îñ³ÙµÉÇáñÇ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0893F9" w14:textId="10303C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21BD0E" w14:textId="258D306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43FA03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D2D90" w14:textId="34867A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9D28A" w14:textId="260C776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îñ³ÙµÉÇáñÇ ß³ñÅ³µ»ñ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EEE141" w14:textId="474DDD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4474BE" w14:textId="113CEF5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1C1474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F286A5" w14:textId="69B7964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243CE8" w14:textId="430C22C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îñ³ÙµÉÇáñÇ ÏáÝ¹»ë³ïáñ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418FBB" w14:textId="439F7D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33F817" w14:textId="58A9A97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74C5A4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D815C2" w14:textId="7FD80A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C77857" w14:textId="1E293E1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²é³Ýóù³Ï³É (³µáõã³ÛÏ³)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60524F" w14:textId="2F3F86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427D17" w14:textId="3323DBF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08F81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12DCE" w14:textId="01B962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8713C6" w14:textId="3FF63A9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10E67E6" w14:textId="6432B2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B4BBA6" w14:textId="07EF70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5E7B63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6DE646" w14:textId="07B88C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7BB0B" w14:textId="4DE14D4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3F929D" w14:textId="575F4B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E86BC6" w14:textId="7DE067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7B479F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A4CD70" w14:textId="24E06F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6A1468" w14:textId="51202CF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ÇÙåáõÉëÝÇ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9DC801" w14:textId="5A6A2E0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0E8941" w14:textId="367415F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5328</w:t>
            </w:r>
          </w:p>
        </w:tc>
      </w:tr>
      <w:tr w:rsidR="00774D4C" w:rsidRPr="0036779B" w14:paraId="52168CE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B82CEF" w14:textId="1E7B55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A0A0BF" w14:textId="7C839FF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ÏáÕå»ù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A4383A6" w14:textId="609CCD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1E3CFC" w14:textId="7A8E24E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9C2F2D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84F69" w14:textId="3A2995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7B52A7" w14:textId="68522C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²½¹³Ýß³Ý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D1E8C88" w14:textId="3387CF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0242A2" w14:textId="7C31EF4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6F609CA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A8EC6" w14:textId="22B519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742103" w14:textId="18ADE71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²å³Ï»Éí³óÇãÇ µ³ãáÏ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235D30" w14:textId="628617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BABFE6" w14:textId="4D535A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1CAE995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66215B" w14:textId="11C556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1AA1E9" w14:textId="5A89865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²å³Ï»Éí³óÇãÇ ß³ñÅÇã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C2392A" w14:textId="68F4D72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17F212" w14:textId="13EF01E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3348D6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3E9C83" w14:textId="5328FC1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0746FA" w14:textId="665C044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òáõóÇã åñÇµáñ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43AA230" w14:textId="731BFBC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6CDC35" w14:textId="13976DD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5DD3497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4AEFDA" w14:textId="335DBBE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E04574" w14:textId="2DFD7A5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²Ùå»ñÙ»ïñÇ óáõóÇã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D54305" w14:textId="704BEA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78BC0F" w14:textId="2B63702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E8C1C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B7298A" w14:textId="20D25D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C1408A" w14:textId="4165BFA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óáõóÇã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D5CAD1" w14:textId="7775D09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D2A836" w14:textId="7DCF2A4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42A6CE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23933E" w14:textId="0F9603A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D497DF" w14:textId="0917862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óáõóÇã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D34ADD" w14:textId="668311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EBB5B5" w14:textId="4D496B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3E508A4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F6924" w14:textId="14B8233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625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B13BAE" w14:textId="772B7C6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×ÝßÙ³Ý óáõóÇã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D4B657E" w14:textId="5A502E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81601A" w14:textId="5109FA2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FBDD9C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6A967" w14:textId="06CF76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2DB0CD" w14:textId="5FFE100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î³ËáÙ»ïñ ¨ í³½ù³ã³÷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3E4A741" w14:textId="30B9C8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F128FB" w14:textId="6256DF9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551591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8BB21" w14:textId="39CC71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0FA2EE" w14:textId="73191D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äñÇµáñÇ óáõóÇãÇ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EA31F1" w14:textId="2581C01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8ACE34" w14:textId="7DB3CDC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1583CA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6AC311" w14:textId="75EB5D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A3C1E" w14:textId="6174DFC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Ô»Ï³í³ñ. Ñ³Ù³Ï³ñ·</w:t>
            </w:r>
            <w:r w:rsidRPr="00E870B5">
              <w:rPr>
                <w:rFonts w:ascii="Arial" w:hAnsi="Arial" w:cs="Arial"/>
                <w:sz w:val="17"/>
                <w:szCs w:val="17"/>
              </w:rPr>
              <w:t>ի</w:t>
            </w:r>
            <w:r w:rsidRPr="00E870B5">
              <w:rPr>
                <w:rFonts w:ascii="Arial LatArm" w:hAnsi="Arial LatArm" w:cs="Calibri"/>
                <w:sz w:val="17"/>
                <w:szCs w:val="17"/>
              </w:rPr>
              <w:t xml:space="preserve">  </w:t>
            </w:r>
            <w:r w:rsidRPr="00E870B5">
              <w:rPr>
                <w:rFonts w:ascii="Arial LatArm" w:hAnsi="Arial LatArm" w:cs="Arial LatArm"/>
                <w:sz w:val="17"/>
                <w:szCs w:val="17"/>
              </w:rPr>
              <w:t>¿É</w:t>
            </w:r>
            <w:r w:rsidRPr="00E870B5">
              <w:rPr>
                <w:rFonts w:ascii="Arial LatArm" w:hAnsi="Arial LatArm" w:cs="Calibri"/>
                <w:sz w:val="17"/>
                <w:szCs w:val="17"/>
              </w:rPr>
              <w:t>.</w:t>
            </w:r>
            <w:r w:rsidRPr="00E870B5">
              <w:rPr>
                <w:rFonts w:ascii="Arial LatArm" w:hAnsi="Arial LatArm" w:cs="Arial LatArm"/>
                <w:sz w:val="17"/>
                <w:szCs w:val="17"/>
              </w:rPr>
              <w:t>É³ñ»ñÇ</w:t>
            </w:r>
            <w:r w:rsidRPr="00E870B5">
              <w:rPr>
                <w:rFonts w:ascii="Arial LatArm" w:hAnsi="Arial LatArm" w:cs="Calibri"/>
                <w:sz w:val="17"/>
                <w:szCs w:val="17"/>
              </w:rPr>
              <w:t xml:space="preserve"> </w:t>
            </w:r>
            <w:r w:rsidRPr="00E870B5">
              <w:rPr>
                <w:rFonts w:ascii="Arial LatArm" w:hAnsi="Arial LatArm" w:cs="Arial LatArm"/>
                <w:sz w:val="17"/>
                <w:szCs w:val="17"/>
              </w:rPr>
              <w:t>Ëáõñó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A7115AE" w14:textId="5BB8D45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597254" w14:textId="5CB6F6A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40383</w:t>
            </w:r>
          </w:p>
        </w:tc>
      </w:tr>
      <w:tr w:rsidR="00774D4C" w:rsidRPr="0036779B" w14:paraId="304C92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2A288" w14:textId="722157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523ED5" w14:textId="0433673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è»É» é³½ÛáõÙáí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413BEF" w14:textId="430A69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A50F66" w14:textId="0190E8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503D4B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F8A55" w14:textId="2F3AFF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BAA025" w14:textId="056AA1B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Տուռբոկոմպրեսոր</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9E66EF" w14:textId="66CB82A6"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հատ</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DFC135" w14:textId="285FF83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112176</w:t>
            </w:r>
          </w:p>
        </w:tc>
      </w:tr>
      <w:tr w:rsidR="00774D4C" w:rsidRPr="0036779B" w14:paraId="45D2963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333E2" w14:textId="04C2AA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EA5E09" w14:textId="3B01AA0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Տուռբոկոմպրեսոր</w:t>
            </w:r>
            <w:r w:rsidRPr="00E870B5">
              <w:rPr>
                <w:rFonts w:ascii="Arial LatArm" w:hAnsi="Arial LatArm" w:cs="Calibri"/>
                <w:sz w:val="17"/>
                <w:szCs w:val="17"/>
              </w:rPr>
              <w:t xml:space="preserve"> cummins</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265FB5" w14:textId="49E4C66E"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հատ</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324D77" w14:textId="689D35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308484</w:t>
            </w:r>
          </w:p>
        </w:tc>
      </w:tr>
      <w:tr w:rsidR="00774D4C" w:rsidRPr="0036779B" w14:paraId="26DDB81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A81FE" w14:textId="7216F9F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B9D353" w14:textId="7680B6D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Ð»ï¨Ç É³Ùå»ñÇ å³Ý»É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ED0020" w14:textId="42F28F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2AB7E5" w14:textId="6E817D2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83186D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EC136A" w14:textId="78AB61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B180CE" w14:textId="61C8D3B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æ»éáõóÇãÇ ³Ýç³ïÇã åÉ³ï³Ûáí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A73AA0" w14:textId="706E76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80D328" w14:textId="58CA015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663CC69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0FA441" w14:textId="58A139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1D0E87" w14:textId="3C2B6CC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µ³ùÇ ã³÷Çã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C344BC" w14:textId="68F847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30A527" w14:textId="17EC868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3B9029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9BB81E" w14:textId="67F18F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F33D41" w14:textId="391482C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Èáù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819EBD" w14:textId="62E8D58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B36E02" w14:textId="19550E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156AE28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7A29F" w14:textId="6F1A89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76855B" w14:textId="6813889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´³ùÇó ¹áõñë »ÏáÕ ·³½»ñÇ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E6B480" w14:textId="506C46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A74E13" w14:textId="64CDEC9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F494A9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8134A7" w14:textId="4AFA436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CDBBD1" w14:textId="7DF9C65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Í³ËëÇ ïíÇãÇ é»ïÇÝ»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AAB0FE6" w14:textId="723B3A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8DD5A1" w14:textId="652E9F9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5328</w:t>
            </w:r>
          </w:p>
        </w:tc>
      </w:tr>
      <w:tr w:rsidR="00774D4C" w:rsidRPr="0036779B" w14:paraId="05E7BD6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C07406" w14:textId="48AE78B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300835" w14:textId="685907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ì³é³ñ³ÝÇ çñÇ ÙÕÇã ¿É»Ïïñ³Ï³Ý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B7C72D" w14:textId="3A8753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60CEBA" w14:textId="74AD94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3053050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A717D" w14:textId="42270E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C0840D" w14:textId="6F5B858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¾É»Ïïñ³³Ùµ³ñÓÇãÝ»ñÇ ³Ýç³ïÇãÝ»ñÇ µÉáÏ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96D70A" w14:textId="251F17D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C47F42" w14:textId="34E24D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8FC50D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3E548" w14:textId="68CE87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AFE6E7" w14:textId="562CAE5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¸éÝ»ñÇ Ï»ÝïñáÝ³Ï³Ý ÷³Ï³Ý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3A0D8D" w14:textId="0B2A17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26A7B4" w14:textId="68E6A4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6310</w:t>
            </w:r>
          </w:p>
        </w:tc>
      </w:tr>
      <w:tr w:rsidR="00774D4C" w:rsidRPr="0036779B" w14:paraId="65D5F7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D7C453" w14:textId="734BCF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936E68" w14:textId="3E760B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Ð³Û»ÉÇ ÏáÕ³ÛÇÝ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FF65D8" w14:textId="51A8CB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F2F60C" w14:textId="538CEC9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0954DE2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83402F" w14:textId="605D5AF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422E81" w14:textId="78775DB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³å³Ïáõ ³Ùµ³ñÓÇã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FEE621" w14:textId="16541B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CF3C9B" w14:textId="33B7FF4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329651B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DA46F9" w14:textId="34C9A2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E16DAA" w14:textId="366B386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³å³Ïáõ ¾É»Ïïñ³³Ùµ³ñÓÇãÇ ß³ñÅÇã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38D6DF" w14:textId="4A5F9A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97E0C2" w14:textId="50BA5E2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523F2F8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99ECA" w14:textId="18BB136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DD85E6" w14:textId="5BE50F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Ü»ñÏ, ÉáõÍÇã, ûÅ³Ý¹³Ï ÝÛáõÃ»ñ 1 ÉÇïñ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668C38" w14:textId="7D9DA3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1DF4A6" w14:textId="239F74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6450</w:t>
            </w:r>
          </w:p>
        </w:tc>
      </w:tr>
      <w:tr w:rsidR="00774D4C" w:rsidRPr="0036779B" w14:paraId="795CE7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F938E" w14:textId="37429A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9C97F0" w14:textId="111B878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´»éÝ³ËóÇÏÇ Í³ÍÏáó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77D9480" w14:textId="682B64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B6C2D3" w14:textId="63C77BC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057A636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1B011" w14:textId="76E4FA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3C67B3" w14:textId="4973A58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¸áõé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630AAE" w14:textId="74A33F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9D8816" w14:textId="35CEE32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53844</w:t>
            </w:r>
          </w:p>
        </w:tc>
      </w:tr>
      <w:tr w:rsidR="00774D4C" w:rsidRPr="0036779B" w14:paraId="59A7C2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4FF40" w14:textId="5CED53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010BFF" w14:textId="17ABB9F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Ý»ñëÇ µéÝ³Ï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83615FF" w14:textId="32092B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F6A1BD" w14:textId="24D08B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E79DCB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01AA0" w14:textId="6F9070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9A3867" w14:textId="1348D6B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¹ñëÇ µéÝ³Ï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729DD0" w14:textId="6C6201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1CF899" w14:textId="06D994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D49B35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5888F" w14:textId="6427EF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24D09C" w14:textId="6B2698D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µ³Ùå»ñ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63B16A" w14:textId="42C200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99E095" w14:textId="27A0592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1DC9CA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729462" w14:textId="4D889C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B343C7" w14:textId="0CEFC0E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µ³Ùå»ñ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3BEA68" w14:textId="64C894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9C6BB4" w14:textId="7DF95EE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59F049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72785A" w14:textId="62BB0CB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7FEBB0" w14:textId="3CE40D9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´»éÝ³ËóÇÏÇ ÏáÕå»ù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81945C" w14:textId="13EB3C4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254398" w14:textId="4273DCB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17948</w:t>
            </w:r>
          </w:p>
        </w:tc>
      </w:tr>
      <w:tr w:rsidR="00774D4C" w:rsidRPr="0036779B" w14:paraId="20DBF30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7F33AC" w14:textId="71E619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EE3723" w14:textId="236F8A0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´»éÝ³ËóÇÏÇ Ù»ÕÙÇã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C5F189" w14:textId="090FB5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CFFAF9" w14:textId="3AA03F4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C6BEEF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065152" w14:textId="30A97F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6A761A" w14:textId="719CC8A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ä³ßïå³ÝÇã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41AFF1" w14:textId="26CBE6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078AFE" w14:textId="7764D8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35896</w:t>
            </w:r>
          </w:p>
        </w:tc>
      </w:tr>
      <w:tr w:rsidR="00774D4C" w:rsidRPr="0036779B" w14:paraId="4B9ACD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BB5884" w14:textId="72C8BD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3F912C" w14:textId="1A1CD45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 Ý»ñëÇ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B1414A" w14:textId="5F09F8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229AD5" w14:textId="1C866E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664661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C0CB12" w14:textId="6C591C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3B3B91" w14:textId="31A2C99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 ¹ñëÇ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A691534" w14:textId="4D1CBE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5F121A" w14:textId="62D5B42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3BB774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F5D1B" w14:textId="3B6E555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43B46C" w14:textId="12CD35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¶áñ·ÇÏ 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36D3E05" w14:textId="657F38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F114CC" w14:textId="5CA579D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413AB84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B75A4" w14:textId="533FA2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CB7F1" w14:textId="4B5CB01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ü³ñÃáõÏ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898E90" w14:textId="3DDCE0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2F075F" w14:textId="5DA67FD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5E8966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C63CC" w14:textId="578312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D4115" w14:textId="5A5775D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´³Ùå»ñÇ µ³ÉÏ³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C69068" w14:textId="685107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9EAE17" w14:textId="07A655D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43A84AA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5994C" w14:textId="1337DC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46E243" w14:textId="610BE6A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é»½ÇÝ 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962DC2A" w14:textId="209C0B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A4F719" w14:textId="1D816D1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02B28E1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43E672" w14:textId="0942F2D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EC62BB" w14:textId="686AA94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´»éÝ³ËóÇÏÇ é»½ÇÝ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946611" w14:textId="5EEDB33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1C749D" w14:textId="6001CA7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5328</w:t>
            </w:r>
          </w:p>
        </w:tc>
      </w:tr>
      <w:tr w:rsidR="00774D4C" w:rsidRPr="0036779B" w14:paraId="3B4A49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1E74B" w14:textId="3FC1A7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12E10B" w14:textId="034A6D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¸ÇÙ³å³Ïáõ é»½ÇÝ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5047B3" w14:textId="594EA6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DB7CA9" w14:textId="394C588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5328</w:t>
            </w:r>
          </w:p>
        </w:tc>
      </w:tr>
      <w:tr w:rsidR="00774D4C" w:rsidRPr="0036779B" w14:paraId="1F70B56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E10955" w14:textId="40EC8F1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2FCFA7" w14:textId="4E39C4E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¸ÇÙ³å³ÏÇ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C3E2857" w14:textId="194405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9E5005" w14:textId="61A3079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14276DD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ECAF66" w14:textId="46663C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11BA9E" w14:textId="5B320A5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¸éÝ»ñÇ ³å³ÏÇÝ»ñÇ é»½ÇÝ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330FBB8" w14:textId="29C2A6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357DC9" w14:textId="2B8CD80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17C4A6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DF1FA" w14:textId="5549680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28DCFB" w14:textId="7C27BCC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å³ëï³é 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B28F3A" w14:textId="1B8358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2DA29F" w14:textId="18DC427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44870</w:t>
            </w:r>
          </w:p>
        </w:tc>
      </w:tr>
      <w:tr w:rsidR="00774D4C" w:rsidRPr="0036779B" w14:paraId="37031C7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1FC1C" w14:textId="54EEE58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1A666" w14:textId="6BE8A0D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ÈÇÝáÉ»áõÙ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E96402" w14:textId="566F63C5"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մ</w:t>
            </w:r>
            <w:r w:rsidRPr="00E870B5">
              <w:rPr>
                <w:rFonts w:ascii="Arial LatArm" w:hAnsi="Arial LatArm" w:cs="Calibri"/>
                <w:sz w:val="17"/>
                <w:szCs w:val="17"/>
              </w:rPr>
              <w:t>.</w:t>
            </w:r>
            <w:r w:rsidRPr="00E870B5">
              <w:rPr>
                <w:rFonts w:ascii="Arial" w:hAnsi="Arial" w:cs="Arial"/>
                <w:sz w:val="17"/>
                <w:szCs w:val="17"/>
              </w:rPr>
              <w:t>ք</w:t>
            </w:r>
            <w:r w:rsidRPr="00E870B5">
              <w:rPr>
                <w:rFonts w:ascii="Arial LatArm" w:hAnsi="Arial LatArm" w:cs="Calibri"/>
                <w:sz w:val="17"/>
                <w:szCs w:val="17"/>
              </w:rPr>
              <w:t>.</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AE691B" w14:textId="0A536C9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w:t>
            </w:r>
          </w:p>
        </w:tc>
      </w:tr>
      <w:tr w:rsidR="00774D4C" w:rsidRPr="0036779B" w14:paraId="38EAAC2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687533" w14:textId="3D797F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64E92F" w14:textId="79109C2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ìñ³Ý³Í³ÍÏ  (3909)</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952B119" w14:textId="0D43E7A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610432" w14:textId="011AB6D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42627</w:t>
            </w:r>
          </w:p>
        </w:tc>
      </w:tr>
      <w:tr w:rsidR="00774D4C" w:rsidRPr="0036779B" w14:paraId="34747A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DB6B00" w14:textId="78E4AF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A4AB22" w14:textId="7831261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ìñ³Ý³Í³ÍÏÇ å³ñ³Ý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45D972" w14:textId="109058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Ù»ïñ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B3B6B1" w14:textId="0CAB1C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F90F9F" w:rsidRPr="0036779B" w14:paraId="66F5429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noWrap/>
            <w:vAlign w:val="center"/>
          </w:tcPr>
          <w:p w14:paraId="60CE573A" w14:textId="549882DF" w:rsidR="00F90F9F" w:rsidRPr="00F90F9F" w:rsidRDefault="00F90F9F" w:rsidP="00774D4C">
            <w:pPr>
              <w:jc w:val="both"/>
              <w:rPr>
                <w:rFonts w:ascii="Arial Armenian" w:hAnsi="Arial Armenian" w:cs="Calibri"/>
                <w:b/>
                <w:color w:val="000000"/>
                <w:sz w:val="18"/>
                <w:szCs w:val="18"/>
                <w:lang w:eastAsia="ru-RU"/>
              </w:rPr>
            </w:pPr>
            <w:r w:rsidRPr="00F90F9F">
              <w:rPr>
                <w:rFonts w:ascii="GHEA Grapalat" w:hAnsi="GHEA Grapalat" w:cs="Calibri"/>
                <w:b/>
                <w:sz w:val="18"/>
                <w:szCs w:val="18"/>
              </w:rPr>
              <w:t xml:space="preserve">Ընդամենը </w:t>
            </w:r>
            <w:r w:rsidRPr="00F90F9F">
              <w:rPr>
                <w:rFonts w:ascii="GHEA Grapalat" w:hAnsi="GHEA Grapalat" w:cs="Calibri"/>
                <w:b/>
                <w:bCs/>
                <w:sz w:val="18"/>
                <w:szCs w:val="18"/>
              </w:rPr>
              <w:t>6</w:t>
            </w:r>
            <w:r w:rsidR="00774D4C">
              <w:rPr>
                <w:rFonts w:ascii="GHEA Grapalat" w:hAnsi="GHEA Grapalat" w:cs="Calibri"/>
                <w:b/>
                <w:bCs/>
                <w:sz w:val="18"/>
                <w:szCs w:val="18"/>
              </w:rPr>
              <w:t>67</w:t>
            </w:r>
            <w:r w:rsidRPr="00F90F9F">
              <w:rPr>
                <w:rFonts w:ascii="GHEA Grapalat" w:hAnsi="GHEA Grapalat" w:cs="Calibri"/>
                <w:b/>
                <w:sz w:val="18"/>
                <w:szCs w:val="18"/>
              </w:rPr>
              <w:t xml:space="preserve"> անվանում ավտոմեքենաների վերանորոգման ծառայություններ և պահեստամասեր, որոնց տողերի ընդհանուր հանրագումարը կազմում է </w:t>
            </w:r>
            <w:r w:rsidR="00774D4C">
              <w:rPr>
                <w:rFonts w:ascii="GHEA Grapalat" w:hAnsi="GHEA Grapalat" w:cs="Calibri"/>
                <w:b/>
                <w:sz w:val="18"/>
                <w:szCs w:val="18"/>
              </w:rPr>
              <w:t>6 789 539</w:t>
            </w:r>
            <w:r w:rsidRPr="00F90F9F">
              <w:rPr>
                <w:rFonts w:ascii="GHEA Grapalat" w:hAnsi="GHEA Grapalat" w:cs="Calibri"/>
                <w:b/>
                <w:sz w:val="18"/>
                <w:szCs w:val="18"/>
              </w:rPr>
              <w:t xml:space="preserve"> ՀՀ դրամ:</w:t>
            </w:r>
          </w:p>
        </w:tc>
      </w:tr>
    </w:tbl>
    <w:p w14:paraId="217FB80E" w14:textId="77777777"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Հավելված N 2</w:t>
      </w:r>
    </w:p>
    <w:p w14:paraId="32406602" w14:textId="11EDCF88" w:rsidR="00A32B4F" w:rsidRDefault="00AD1529" w:rsidP="00AD1529">
      <w:pPr>
        <w:jc w:val="right"/>
        <w:rPr>
          <w:rFonts w:ascii="GHEA Grapalat" w:hAnsi="GHEA Grapalat"/>
          <w:b/>
          <w:sz w:val="18"/>
          <w:szCs w:val="18"/>
        </w:rPr>
      </w:pPr>
      <w:r w:rsidRPr="00320DC1">
        <w:rPr>
          <w:rFonts w:ascii="GHEA Grapalat" w:hAnsi="GHEA Grapalat"/>
          <w:b/>
          <w:sz w:val="18"/>
          <w:szCs w:val="18"/>
          <w:lang w:val="hy-AM"/>
        </w:rPr>
        <w:t xml:space="preserve">N </w:t>
      </w:r>
      <w:r w:rsidRPr="00320DC1">
        <w:rPr>
          <w:rFonts w:ascii="GHEA Grapalat" w:hAnsi="GHEA Grapalat"/>
          <w:b/>
          <w:color w:val="FF0000"/>
          <w:sz w:val="18"/>
          <w:szCs w:val="18"/>
          <w:lang w:val="af-ZA"/>
        </w:rPr>
        <w:t>ԳՀԾՁԲ-</w:t>
      </w:r>
      <w:r w:rsidR="002E11CD">
        <w:rPr>
          <w:rFonts w:ascii="GHEA Grapalat" w:hAnsi="GHEA Grapalat"/>
          <w:b/>
          <w:color w:val="FF0000"/>
          <w:sz w:val="18"/>
          <w:szCs w:val="18"/>
          <w:lang w:val="af-ZA"/>
        </w:rPr>
        <w:t>26-4/</w:t>
      </w:r>
      <w:r w:rsidR="00774D4C">
        <w:rPr>
          <w:rFonts w:ascii="GHEA Grapalat" w:hAnsi="GHEA Grapalat"/>
          <w:b/>
          <w:color w:val="FF0000"/>
          <w:sz w:val="18"/>
          <w:szCs w:val="18"/>
          <w:lang w:val="af-ZA"/>
        </w:rPr>
        <w:t>3</w:t>
      </w:r>
      <w:r>
        <w:rPr>
          <w:rFonts w:ascii="GHEA Grapalat" w:hAnsi="GHEA Grapalat"/>
          <w:b/>
          <w:color w:val="FF0000"/>
          <w:sz w:val="18"/>
          <w:szCs w:val="18"/>
          <w:lang w:val="af-ZA"/>
        </w:rPr>
        <w:t>-1</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4544EAD" w14:textId="77777777" w:rsidR="00A32B4F" w:rsidRPr="009C01BB" w:rsidRDefault="00A32B4F" w:rsidP="00A32B4F">
      <w:pPr>
        <w:ind w:left="90" w:firstLine="90"/>
        <w:jc w:val="center"/>
        <w:rPr>
          <w:rFonts w:ascii="GHEA Grapalat" w:hAnsi="GHEA Grapalat"/>
          <w:sz w:val="18"/>
          <w:szCs w:val="18"/>
          <w:lang w:val="hy-AM" w:eastAsia="ru-RU"/>
        </w:rPr>
      </w:pP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sz w:val="18"/>
          <w:szCs w:val="18"/>
          <w:lang w:val="hy-AM" w:eastAsia="ru-RU"/>
        </w:rPr>
        <w:t>ՎՃԱՐՄԱՆ ԺԱՄԱՆԱԿԱՑՈՒՅՑ</w:t>
      </w:r>
    </w:p>
    <w:p w14:paraId="315AE730" w14:textId="77777777" w:rsidR="00A32B4F" w:rsidRPr="009C01BB" w:rsidRDefault="00A32B4F" w:rsidP="00A32B4F">
      <w:pPr>
        <w:jc w:val="center"/>
        <w:rPr>
          <w:rFonts w:ascii="GHEA Grapalat" w:hAnsi="GHEA Grapalat"/>
          <w:sz w:val="18"/>
          <w:szCs w:val="18"/>
          <w:lang w:eastAsia="ru-RU"/>
        </w:rPr>
      </w:pPr>
      <w:r w:rsidRPr="009C01BB">
        <w:rPr>
          <w:rFonts w:ascii="GHEA Grapalat" w:hAnsi="GHEA Grapalat"/>
          <w:sz w:val="18"/>
          <w:szCs w:val="18"/>
          <w:lang w:val="hy-AM" w:eastAsia="ru-RU"/>
        </w:rPr>
        <w:t xml:space="preserve">                                                                                                                                                                   </w:t>
      </w:r>
      <w:r w:rsidRPr="009C01BB">
        <w:rPr>
          <w:rFonts w:ascii="GHEA Grapalat" w:hAnsi="GHEA Grapalat"/>
          <w:sz w:val="18"/>
          <w:szCs w:val="18"/>
          <w:lang w:val="ru-RU" w:eastAsia="ru-RU"/>
        </w:rPr>
        <w:t>ՀՀ</w:t>
      </w:r>
      <w:r w:rsidRPr="009C01BB">
        <w:rPr>
          <w:rFonts w:ascii="GHEA Grapalat" w:hAnsi="GHEA Grapalat"/>
          <w:sz w:val="18"/>
          <w:szCs w:val="18"/>
          <w:lang w:eastAsia="ru-RU"/>
        </w:rPr>
        <w:t xml:space="preserve"> </w:t>
      </w:r>
      <w:r w:rsidRPr="009C01BB">
        <w:rPr>
          <w:rFonts w:ascii="GHEA Grapalat" w:hAnsi="GHEA Grapalat"/>
          <w:sz w:val="18"/>
          <w:szCs w:val="18"/>
          <w:lang w:val="ru-RU" w:eastAsia="ru-RU"/>
        </w:rPr>
        <w:t>դրամ</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4044"/>
        <w:gridCol w:w="1241"/>
        <w:gridCol w:w="1563"/>
        <w:gridCol w:w="1566"/>
        <w:gridCol w:w="1712"/>
      </w:tblGrid>
      <w:tr w:rsidR="00A32B4F" w:rsidRPr="009C01BB" w14:paraId="2D969A44" w14:textId="77777777" w:rsidTr="00A32B4F">
        <w:trPr>
          <w:trHeight w:val="20"/>
        </w:trPr>
        <w:tc>
          <w:tcPr>
            <w:tcW w:w="2721" w:type="pct"/>
            <w:gridSpan w:val="3"/>
            <w:vAlign w:val="center"/>
          </w:tcPr>
          <w:p w14:paraId="0763F9F4" w14:textId="02431782" w:rsidR="00A32B4F" w:rsidRPr="009C01BB" w:rsidRDefault="00A32B4F" w:rsidP="00A32B4F">
            <w:pPr>
              <w:jc w:val="center"/>
              <w:rPr>
                <w:rFonts w:ascii="GHEA Grapalat" w:hAnsi="GHEA Grapalat"/>
                <w:sz w:val="18"/>
                <w:szCs w:val="20"/>
                <w:lang w:val="en-AU" w:eastAsia="ru-RU"/>
              </w:rPr>
            </w:pPr>
            <w:r w:rsidRPr="00EF3686">
              <w:rPr>
                <w:rFonts w:ascii="GHEA Grapalat" w:hAnsi="GHEA Grapalat" w:cs="Sylfaen"/>
                <w:b/>
                <w:sz w:val="18"/>
                <w:szCs w:val="18"/>
              </w:rPr>
              <w:t>Ծառայության անվանումը</w:t>
            </w:r>
          </w:p>
        </w:tc>
        <w:tc>
          <w:tcPr>
            <w:tcW w:w="2279" w:type="pct"/>
            <w:gridSpan w:val="3"/>
            <w:vAlign w:val="center"/>
          </w:tcPr>
          <w:p w14:paraId="2178AD21" w14:textId="77777777" w:rsidR="00A32B4F" w:rsidRPr="009C01BB" w:rsidRDefault="00A32B4F" w:rsidP="00A32B4F">
            <w:pPr>
              <w:jc w:val="center"/>
              <w:rPr>
                <w:rFonts w:ascii="GHEA Grapalat" w:hAnsi="GHEA Grapalat"/>
                <w:sz w:val="18"/>
                <w:szCs w:val="20"/>
                <w:lang w:eastAsia="ru-RU"/>
              </w:rPr>
            </w:pPr>
            <w:r w:rsidRPr="009C01BB">
              <w:rPr>
                <w:rFonts w:ascii="GHEA Grapalat" w:hAnsi="GHEA Grapalat"/>
                <w:sz w:val="18"/>
                <w:szCs w:val="20"/>
                <w:lang w:val="hy-AM" w:eastAsia="ru-RU"/>
              </w:rPr>
              <w:t>Նախատեսվում է ֆինանսավորել 2026թ. ըստ եռամսյակների, բայց ոչ ուշ, քան 25.12.2026թ.</w:t>
            </w:r>
            <w:r w:rsidRPr="009C01BB">
              <w:rPr>
                <w:rFonts w:ascii="GHEA Grapalat" w:hAnsi="GHEA Grapalat"/>
                <w:sz w:val="18"/>
                <w:szCs w:val="20"/>
                <w:lang w:eastAsia="ru-RU"/>
              </w:rPr>
              <w:t>, ընդ որում (տոկոսներով)՝</w:t>
            </w:r>
          </w:p>
        </w:tc>
      </w:tr>
      <w:tr w:rsidR="00A32B4F" w:rsidRPr="009C01BB" w14:paraId="1A86E0A4" w14:textId="77777777" w:rsidTr="00A32B4F">
        <w:trPr>
          <w:cantSplit/>
          <w:trHeight w:val="20"/>
        </w:trPr>
        <w:tc>
          <w:tcPr>
            <w:tcW w:w="233" w:type="pct"/>
            <w:vMerge w:val="restart"/>
            <w:vAlign w:val="center"/>
          </w:tcPr>
          <w:p w14:paraId="05A8DCED" w14:textId="67068752" w:rsidR="00A32B4F" w:rsidRPr="009C01BB" w:rsidRDefault="00A32B4F" w:rsidP="00A32B4F">
            <w:pPr>
              <w:ind w:left="-144" w:right="-144"/>
              <w:jc w:val="center"/>
              <w:rPr>
                <w:rFonts w:ascii="GHEA Grapalat" w:hAnsi="GHEA Grapalat"/>
                <w:sz w:val="18"/>
                <w:szCs w:val="20"/>
                <w:lang w:val="en-AU" w:eastAsia="ru-RU"/>
              </w:rPr>
            </w:pPr>
            <w:r w:rsidRPr="009C01BB">
              <w:rPr>
                <w:rFonts w:ascii="GHEA Grapalat" w:hAnsi="GHEA Grapalat" w:cs="Calibri"/>
                <w:sz w:val="18"/>
                <w:szCs w:val="18"/>
              </w:rPr>
              <w:t>1</w:t>
            </w:r>
          </w:p>
        </w:tc>
        <w:tc>
          <w:tcPr>
            <w:tcW w:w="1904" w:type="pct"/>
            <w:vMerge w:val="restart"/>
            <w:vAlign w:val="center"/>
          </w:tcPr>
          <w:p w14:paraId="7593F534" w14:textId="77777777" w:rsidR="00A32B4F" w:rsidRPr="00A505F5" w:rsidRDefault="00A32B4F" w:rsidP="00A32B4F">
            <w:pPr>
              <w:jc w:val="center"/>
              <w:rPr>
                <w:rFonts w:ascii="GHEA Grapalat" w:hAnsi="GHEA Grapalat"/>
                <w:b/>
                <w:color w:val="FF0000"/>
                <w:sz w:val="18"/>
                <w:szCs w:val="18"/>
                <w:lang w:val="es-ES"/>
              </w:rPr>
            </w:pPr>
            <w:r>
              <w:rPr>
                <w:rFonts w:ascii="GHEA Grapalat" w:hAnsi="GHEA Grapalat"/>
                <w:b/>
                <w:color w:val="FF0000"/>
                <w:sz w:val="18"/>
                <w:szCs w:val="18"/>
              </w:rPr>
              <w:t>ավտոմեքենա</w:t>
            </w:r>
            <w:r w:rsidRPr="00ED729E">
              <w:rPr>
                <w:rFonts w:ascii="GHEA Grapalat" w:hAnsi="GHEA Grapalat"/>
                <w:b/>
                <w:color w:val="FF0000"/>
                <w:sz w:val="18"/>
                <w:szCs w:val="18"/>
              </w:rPr>
              <w:t>ների</w:t>
            </w:r>
            <w:r w:rsidRPr="00A505F5">
              <w:rPr>
                <w:rFonts w:ascii="GHEA Grapalat" w:hAnsi="GHEA Grapalat"/>
                <w:b/>
                <w:color w:val="FF0000"/>
                <w:sz w:val="18"/>
                <w:szCs w:val="18"/>
                <w:lang w:val="es-ES"/>
              </w:rPr>
              <w:t xml:space="preserve"> </w:t>
            </w:r>
            <w:r w:rsidRPr="00ED729E">
              <w:rPr>
                <w:rFonts w:ascii="GHEA Grapalat" w:hAnsi="GHEA Grapalat"/>
                <w:b/>
                <w:color w:val="FF0000"/>
                <w:sz w:val="18"/>
                <w:szCs w:val="18"/>
              </w:rPr>
              <w:t>վերանորոգման</w:t>
            </w:r>
            <w:r w:rsidRPr="00ED729E">
              <w:rPr>
                <w:rFonts w:ascii="GHEA Grapalat" w:hAnsi="GHEA Grapalat"/>
                <w:b/>
                <w:color w:val="FF0000"/>
                <w:sz w:val="18"/>
                <w:szCs w:val="18"/>
                <w:lang w:val="hy-AM"/>
              </w:rPr>
              <w:t xml:space="preserve"> ծառայություններ</w:t>
            </w:r>
          </w:p>
          <w:p w14:paraId="3A3028BE" w14:textId="4832B803" w:rsidR="00A32B4F" w:rsidRPr="009C01BB" w:rsidRDefault="00A32B4F" w:rsidP="00A32B4F">
            <w:pPr>
              <w:jc w:val="center"/>
              <w:rPr>
                <w:rFonts w:ascii="GHEA Grapalat" w:hAnsi="GHEA Grapalat"/>
                <w:sz w:val="18"/>
                <w:szCs w:val="20"/>
                <w:lang w:val="hy-AM" w:eastAsia="ru-RU"/>
              </w:rPr>
            </w:pPr>
            <w:r w:rsidRPr="00A505F5">
              <w:rPr>
                <w:rFonts w:ascii="GHEA Grapalat" w:hAnsi="GHEA Grapalat"/>
                <w:b/>
                <w:color w:val="FF0000"/>
                <w:sz w:val="18"/>
                <w:szCs w:val="18"/>
                <w:lang w:val="es-ES"/>
              </w:rPr>
              <w:t>(</w:t>
            </w:r>
            <w:r>
              <w:rPr>
                <w:rFonts w:ascii="GHEA Grapalat" w:hAnsi="GHEA Grapalat"/>
                <w:b/>
                <w:color w:val="FF0000"/>
                <w:sz w:val="18"/>
                <w:szCs w:val="18"/>
                <w:lang w:val="es-ES"/>
              </w:rPr>
              <w:t>ԳԱԶ</w:t>
            </w:r>
            <w:r w:rsidRPr="00ED729E">
              <w:rPr>
                <w:rFonts w:ascii="GHEA Grapalat" w:hAnsi="GHEA Grapalat"/>
                <w:b/>
                <w:color w:val="FF0000"/>
                <w:sz w:val="18"/>
                <w:szCs w:val="18"/>
                <w:lang w:val="es-ES"/>
              </w:rPr>
              <w:t xml:space="preserve"> մակնիշի ավտոմեքենաների վերանորոգման ծառայություններ</w:t>
            </w:r>
            <w:r w:rsidRPr="00A505F5">
              <w:rPr>
                <w:rFonts w:ascii="GHEA Grapalat" w:hAnsi="GHEA Grapalat"/>
                <w:b/>
                <w:color w:val="FF0000"/>
                <w:sz w:val="18"/>
                <w:szCs w:val="18"/>
                <w:lang w:val="es-ES"/>
              </w:rPr>
              <w:t>)</w:t>
            </w:r>
          </w:p>
        </w:tc>
        <w:tc>
          <w:tcPr>
            <w:tcW w:w="584" w:type="pct"/>
            <w:vAlign w:val="center"/>
          </w:tcPr>
          <w:p w14:paraId="6497E726" w14:textId="77777777" w:rsidR="00A32B4F" w:rsidRPr="009C01BB" w:rsidRDefault="00A32B4F" w:rsidP="00A32B4F">
            <w:pPr>
              <w:jc w:val="center"/>
              <w:rPr>
                <w:rFonts w:ascii="GHEA Grapalat" w:hAnsi="GHEA Grapalat"/>
                <w:sz w:val="18"/>
                <w:szCs w:val="20"/>
                <w:lang w:val="en-AU" w:eastAsia="ru-RU"/>
              </w:rPr>
            </w:pPr>
            <w:r w:rsidRPr="009C01BB">
              <w:rPr>
                <w:rFonts w:ascii="GHEA Grapalat" w:hAnsi="GHEA Grapalat"/>
                <w:sz w:val="18"/>
                <w:szCs w:val="20"/>
                <w:lang w:val="en-AU" w:eastAsia="ru-RU"/>
              </w:rPr>
              <w:t>CPV կոդը</w:t>
            </w:r>
          </w:p>
        </w:tc>
        <w:tc>
          <w:tcPr>
            <w:tcW w:w="736" w:type="pct"/>
            <w:vAlign w:val="center"/>
          </w:tcPr>
          <w:p w14:paraId="328B8CC0" w14:textId="77777777" w:rsidR="00A32B4F" w:rsidRPr="009C01BB" w:rsidRDefault="00A32B4F" w:rsidP="00A32B4F">
            <w:pPr>
              <w:ind w:right="-7"/>
              <w:jc w:val="center"/>
              <w:rPr>
                <w:rFonts w:ascii="GHEA Grapalat" w:hAnsi="GHEA Grapalat"/>
                <w:sz w:val="18"/>
                <w:szCs w:val="22"/>
                <w:lang w:val="en-AU" w:eastAsia="ru-RU"/>
              </w:rPr>
            </w:pPr>
            <w:r w:rsidRPr="009C01BB">
              <w:rPr>
                <w:rFonts w:ascii="GHEA Grapalat" w:hAnsi="GHEA Grapalat" w:cs="Sylfaen"/>
                <w:sz w:val="18"/>
                <w:szCs w:val="22"/>
                <w:lang w:val="hy-AM" w:eastAsia="ru-RU"/>
              </w:rPr>
              <w:t>2</w:t>
            </w:r>
            <w:r w:rsidRPr="009C01BB">
              <w:rPr>
                <w:rFonts w:ascii="GHEA Grapalat" w:hAnsi="GHEA Grapalat" w:cs="Sylfaen"/>
                <w:sz w:val="18"/>
                <w:szCs w:val="22"/>
                <w:lang w:val="pt-BR" w:eastAsia="ru-RU"/>
              </w:rPr>
              <w:t>-րդ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737" w:type="pct"/>
            <w:vAlign w:val="center"/>
          </w:tcPr>
          <w:p w14:paraId="2EA36377" w14:textId="77777777" w:rsidR="00A32B4F" w:rsidRPr="009C01BB" w:rsidRDefault="00A32B4F" w:rsidP="00A32B4F">
            <w:pPr>
              <w:ind w:right="-7"/>
              <w:jc w:val="center"/>
              <w:rPr>
                <w:rFonts w:ascii="GHEA Grapalat" w:hAnsi="GHEA Grapalat"/>
                <w:sz w:val="18"/>
                <w:szCs w:val="22"/>
                <w:lang w:val="en-AU" w:eastAsia="ru-RU"/>
              </w:rPr>
            </w:pPr>
            <w:r w:rsidRPr="009C01BB">
              <w:rPr>
                <w:rFonts w:ascii="GHEA Grapalat" w:hAnsi="GHEA Grapalat" w:cs="Sylfaen"/>
                <w:sz w:val="18"/>
                <w:szCs w:val="22"/>
                <w:lang w:val="pt-BR" w:eastAsia="ru-RU"/>
              </w:rPr>
              <w:t>3-րդ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806" w:type="pct"/>
            <w:vAlign w:val="center"/>
          </w:tcPr>
          <w:p w14:paraId="4D2B8B2B" w14:textId="77777777" w:rsidR="00A32B4F" w:rsidRPr="009C01BB" w:rsidRDefault="00A32B4F" w:rsidP="00A32B4F">
            <w:pPr>
              <w:ind w:right="-7"/>
              <w:jc w:val="center"/>
              <w:rPr>
                <w:rFonts w:ascii="GHEA Grapalat" w:hAnsi="GHEA Grapalat"/>
                <w:sz w:val="18"/>
                <w:szCs w:val="22"/>
                <w:lang w:val="en-AU" w:eastAsia="ru-RU"/>
              </w:rPr>
            </w:pPr>
            <w:r w:rsidRPr="009C01BB">
              <w:rPr>
                <w:rFonts w:ascii="GHEA Grapalat" w:hAnsi="GHEA Grapalat"/>
                <w:sz w:val="18"/>
                <w:szCs w:val="22"/>
                <w:lang w:val="en-AU" w:eastAsia="ru-RU"/>
              </w:rPr>
              <w:t>4-րդ եռամսյակ</w:t>
            </w:r>
          </w:p>
        </w:tc>
      </w:tr>
      <w:tr w:rsidR="00A32B4F" w:rsidRPr="009C01BB" w14:paraId="0A992454" w14:textId="77777777" w:rsidTr="00A32B4F">
        <w:trPr>
          <w:trHeight w:val="20"/>
        </w:trPr>
        <w:tc>
          <w:tcPr>
            <w:tcW w:w="233" w:type="pct"/>
            <w:vMerge/>
            <w:vAlign w:val="center"/>
          </w:tcPr>
          <w:p w14:paraId="4364BC42" w14:textId="33C350FB" w:rsidR="00A32B4F" w:rsidRPr="009C01BB" w:rsidRDefault="00A32B4F" w:rsidP="00A32B4F">
            <w:pPr>
              <w:ind w:left="-144" w:right="-144"/>
              <w:jc w:val="center"/>
              <w:rPr>
                <w:rFonts w:ascii="GHEA Grapalat" w:hAnsi="GHEA Grapalat" w:cs="Arial"/>
                <w:sz w:val="18"/>
                <w:szCs w:val="18"/>
                <w:lang w:val="en-AU" w:eastAsia="ru-RU"/>
              </w:rPr>
            </w:pPr>
          </w:p>
        </w:tc>
        <w:tc>
          <w:tcPr>
            <w:tcW w:w="1904" w:type="pct"/>
            <w:vMerge/>
            <w:vAlign w:val="center"/>
          </w:tcPr>
          <w:p w14:paraId="0A97112A" w14:textId="767EB288" w:rsidR="00A32B4F" w:rsidRPr="00A32B4F" w:rsidRDefault="00A32B4F" w:rsidP="00A32B4F">
            <w:pPr>
              <w:rPr>
                <w:rFonts w:ascii="GHEA Grapalat" w:hAnsi="GHEA Grapalat" w:cs="Calibri"/>
                <w:sz w:val="18"/>
                <w:szCs w:val="18"/>
                <w:lang w:val="es-ES"/>
              </w:rPr>
            </w:pPr>
          </w:p>
        </w:tc>
        <w:tc>
          <w:tcPr>
            <w:tcW w:w="584" w:type="pct"/>
            <w:vAlign w:val="center"/>
          </w:tcPr>
          <w:p w14:paraId="607A1BEC" w14:textId="51FBA139" w:rsidR="00A32B4F" w:rsidRPr="009C01BB" w:rsidRDefault="00A32B4F" w:rsidP="00A32B4F">
            <w:pPr>
              <w:jc w:val="center"/>
              <w:rPr>
                <w:rFonts w:ascii="GHEA Grapalat" w:hAnsi="GHEA Grapalat" w:cs="Arial"/>
                <w:sz w:val="18"/>
                <w:szCs w:val="18"/>
                <w:lang w:val="hy-AM"/>
              </w:rPr>
            </w:pPr>
            <w:r>
              <w:rPr>
                <w:rFonts w:ascii="GHEA Grapalat" w:hAnsi="GHEA Grapalat"/>
                <w:sz w:val="20"/>
                <w:szCs w:val="20"/>
              </w:rPr>
              <w:t>50111130/11</w:t>
            </w:r>
          </w:p>
        </w:tc>
        <w:tc>
          <w:tcPr>
            <w:tcW w:w="736" w:type="pct"/>
            <w:vAlign w:val="center"/>
          </w:tcPr>
          <w:p w14:paraId="478E1842" w14:textId="40C86B9E" w:rsidR="00A32B4F" w:rsidRPr="009C01BB" w:rsidRDefault="00A32B4F" w:rsidP="00A32B4F">
            <w:pPr>
              <w:jc w:val="center"/>
              <w:rPr>
                <w:rFonts w:ascii="GHEA Grapalat" w:hAnsi="GHEA Grapalat" w:cs="Calibri"/>
                <w:sz w:val="18"/>
                <w:szCs w:val="18"/>
              </w:rPr>
            </w:pPr>
            <w:r>
              <w:rPr>
                <w:rFonts w:ascii="GHEA Grapalat" w:hAnsi="GHEA Grapalat" w:cs="Calibri"/>
                <w:sz w:val="18"/>
                <w:szCs w:val="18"/>
              </w:rPr>
              <w:t>4</w:t>
            </w:r>
            <w:r w:rsidRPr="009C01BB">
              <w:rPr>
                <w:rFonts w:ascii="GHEA Grapalat" w:hAnsi="GHEA Grapalat" w:cs="Calibri"/>
                <w:sz w:val="18"/>
                <w:szCs w:val="18"/>
              </w:rPr>
              <w:t>0</w:t>
            </w:r>
          </w:p>
        </w:tc>
        <w:tc>
          <w:tcPr>
            <w:tcW w:w="737" w:type="pct"/>
            <w:vAlign w:val="center"/>
          </w:tcPr>
          <w:p w14:paraId="3145688E" w14:textId="0E2753AB" w:rsidR="00A32B4F" w:rsidRPr="009C01BB" w:rsidRDefault="00A32B4F" w:rsidP="00A32B4F">
            <w:pPr>
              <w:jc w:val="center"/>
              <w:rPr>
                <w:rFonts w:ascii="GHEA Grapalat" w:hAnsi="GHEA Grapalat" w:cs="Calibri"/>
                <w:sz w:val="18"/>
                <w:szCs w:val="18"/>
              </w:rPr>
            </w:pPr>
            <w:r>
              <w:rPr>
                <w:rFonts w:ascii="GHEA Grapalat" w:hAnsi="GHEA Grapalat" w:cs="Calibri"/>
                <w:sz w:val="18"/>
                <w:szCs w:val="18"/>
              </w:rPr>
              <w:t>7</w:t>
            </w:r>
            <w:r w:rsidRPr="009C01BB">
              <w:rPr>
                <w:rFonts w:ascii="GHEA Grapalat" w:hAnsi="GHEA Grapalat" w:cs="Calibri"/>
                <w:sz w:val="18"/>
                <w:szCs w:val="18"/>
              </w:rPr>
              <w:t>0</w:t>
            </w:r>
            <w:bookmarkStart w:id="16" w:name="_GoBack"/>
            <w:bookmarkEnd w:id="16"/>
          </w:p>
        </w:tc>
        <w:tc>
          <w:tcPr>
            <w:tcW w:w="806" w:type="pct"/>
            <w:vAlign w:val="center"/>
          </w:tcPr>
          <w:p w14:paraId="4EC8DB7D" w14:textId="77777777" w:rsidR="00A32B4F" w:rsidRPr="009C01BB" w:rsidRDefault="00A32B4F" w:rsidP="00A32B4F">
            <w:pPr>
              <w:jc w:val="center"/>
            </w:pPr>
            <w:r w:rsidRPr="009C01BB">
              <w:rPr>
                <w:rFonts w:ascii="GHEA Grapalat" w:hAnsi="GHEA Grapalat" w:cs="Calibri"/>
                <w:sz w:val="18"/>
                <w:szCs w:val="18"/>
                <w:lang w:val="hy-AM"/>
              </w:rPr>
              <w:t>100</w:t>
            </w:r>
          </w:p>
        </w:tc>
      </w:tr>
    </w:tbl>
    <w:p w14:paraId="6D4F0413" w14:textId="77777777" w:rsidR="00A32B4F" w:rsidRPr="009C01BB" w:rsidRDefault="00A32B4F" w:rsidP="00A32B4F">
      <w:pPr>
        <w:rPr>
          <w:rFonts w:ascii="GHEA Grapalat" w:hAnsi="GHEA Grapalat"/>
          <w:i/>
          <w:sz w:val="16"/>
          <w:szCs w:val="16"/>
        </w:rPr>
      </w:pPr>
    </w:p>
    <w:p w14:paraId="0B5C4218" w14:textId="77777777" w:rsidR="00A32B4F" w:rsidRPr="009C01BB" w:rsidRDefault="00A32B4F" w:rsidP="00A32B4F">
      <w:pPr>
        <w:rPr>
          <w:rFonts w:ascii="GHEA Grapalat" w:hAnsi="GHEA Grapalat" w:cs="Sylfaen"/>
          <w:i/>
          <w:sz w:val="16"/>
          <w:szCs w:val="16"/>
          <w:lang w:val="pt-BR"/>
        </w:rPr>
      </w:pPr>
      <w:r w:rsidRPr="009C01BB">
        <w:rPr>
          <w:rFonts w:ascii="GHEA Grapalat" w:hAnsi="GHEA Grapalat"/>
          <w:i/>
          <w:sz w:val="16"/>
          <w:szCs w:val="16"/>
          <w:lang w:val="hy-AM"/>
        </w:rPr>
        <w:t xml:space="preserve">* </w:t>
      </w:r>
      <w:r w:rsidRPr="009C01BB">
        <w:rPr>
          <w:rFonts w:ascii="GHEA Grapalat" w:hAnsi="GHEA Grapalat" w:cs="Sylfaen"/>
          <w:i/>
          <w:sz w:val="16"/>
          <w:szCs w:val="16"/>
          <w:lang w:val="pt-BR"/>
        </w:rPr>
        <w:t>Վճարման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ենթակա</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գումարները</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ներկայացվում են աճողական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 xml:space="preserve">կարգով: </w:t>
      </w:r>
    </w:p>
    <w:p w14:paraId="6D60497D" w14:textId="77777777" w:rsidR="00A32B4F" w:rsidRDefault="00A32B4F" w:rsidP="00A32B4F">
      <w:pPr>
        <w:rPr>
          <w:rFonts w:ascii="GHEA Grapalat" w:hAnsi="GHEA Grapalat" w:cs="Sylfaen"/>
          <w:i/>
          <w:sz w:val="16"/>
          <w:szCs w:val="16"/>
          <w:lang w:val="pt-BR"/>
        </w:rPr>
      </w:pPr>
      <w:r w:rsidRPr="009C01BB">
        <w:rPr>
          <w:rFonts w:ascii="GHEA Grapalat" w:hAnsi="GHEA Grapalat" w:cs="Sylfaen"/>
          <w:i/>
          <w:sz w:val="16"/>
          <w:szCs w:val="16"/>
          <w:lang w:val="pt-BR"/>
        </w:rPr>
        <w:t xml:space="preserve">** հրավերում գումարները նշվում են տոկոսով, իսկ պայմանագիրը կնքելիս տոկոսի փոխարեն նշվում է կոնկրետ գումարի չափ </w:t>
      </w:r>
    </w:p>
    <w:p w14:paraId="017DF920" w14:textId="77777777" w:rsidR="00327796" w:rsidRPr="00F566BF" w:rsidRDefault="0032779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26FC1C3A"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2E11CD">
        <w:rPr>
          <w:rFonts w:ascii="GHEA Grapalat" w:hAnsi="GHEA Grapalat"/>
          <w:b/>
          <w:color w:val="FF0000"/>
          <w:sz w:val="20"/>
          <w:szCs w:val="20"/>
          <w:lang w:val="af-ZA"/>
        </w:rPr>
        <w:t>26-4/</w:t>
      </w:r>
      <w:r w:rsidR="00774D4C">
        <w:rPr>
          <w:rFonts w:ascii="GHEA Grapalat" w:hAnsi="GHEA Grapalat"/>
          <w:b/>
          <w:color w:val="FF0000"/>
          <w:sz w:val="20"/>
          <w:szCs w:val="20"/>
          <w:lang w:val="af-ZA"/>
        </w:rPr>
        <w:t>3</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D422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7A97F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B4366AE" w14:textId="2C9AD051"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2E11CD">
        <w:rPr>
          <w:rFonts w:ascii="GHEA Grapalat" w:hAnsi="GHEA Grapalat"/>
          <w:b/>
          <w:color w:val="FF0000"/>
          <w:sz w:val="20"/>
          <w:szCs w:val="20"/>
          <w:lang w:val="af-ZA"/>
        </w:rPr>
        <w:t>26-4/</w:t>
      </w:r>
      <w:r w:rsidR="00774D4C">
        <w:rPr>
          <w:rFonts w:ascii="GHEA Grapalat" w:hAnsi="GHEA Grapalat"/>
          <w:b/>
          <w:color w:val="FF0000"/>
          <w:sz w:val="20"/>
          <w:szCs w:val="20"/>
          <w:lang w:val="af-ZA"/>
        </w:rPr>
        <w:t>3</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rPr>
        <w:t>4</w:t>
      </w:r>
    </w:p>
    <w:p w14:paraId="3C82EBE7" w14:textId="0BDC57B0"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2E11CD">
        <w:rPr>
          <w:rFonts w:ascii="GHEA Grapalat" w:hAnsi="GHEA Grapalat"/>
          <w:b/>
          <w:color w:val="FF0000"/>
          <w:sz w:val="20"/>
          <w:szCs w:val="20"/>
          <w:lang w:val="af-ZA"/>
        </w:rPr>
        <w:t>26-4/</w:t>
      </w:r>
      <w:r w:rsidR="00774D4C">
        <w:rPr>
          <w:rFonts w:ascii="GHEA Grapalat" w:hAnsi="GHEA Grapalat"/>
          <w:b/>
          <w:color w:val="FF0000"/>
          <w:sz w:val="20"/>
          <w:szCs w:val="20"/>
          <w:lang w:val="af-ZA"/>
        </w:rPr>
        <w:t>3</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327796">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5B0E1F19" w14:textId="77777777" w:rsidR="00327796" w:rsidRDefault="00327796" w:rsidP="0032779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327796">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96A9E" w14:textId="77777777" w:rsidR="00664C1D" w:rsidRDefault="00664C1D">
      <w:r>
        <w:separator/>
      </w:r>
    </w:p>
  </w:endnote>
  <w:endnote w:type="continuationSeparator" w:id="0">
    <w:p w14:paraId="1D7CE5E2" w14:textId="77777777" w:rsidR="00664C1D" w:rsidRDefault="00664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07281" w14:textId="77777777" w:rsidR="00664C1D" w:rsidRDefault="00664C1D">
      <w:r>
        <w:separator/>
      </w:r>
    </w:p>
  </w:footnote>
  <w:footnote w:type="continuationSeparator" w:id="0">
    <w:p w14:paraId="4F9A2237" w14:textId="77777777" w:rsidR="00664C1D" w:rsidRDefault="00664C1D">
      <w:r>
        <w:continuationSeparator/>
      </w:r>
    </w:p>
  </w:footnote>
  <w:footnote w:id="1">
    <w:p w14:paraId="724B51D9" w14:textId="5D217820" w:rsidR="00A32B4F" w:rsidRPr="00334EFB" w:rsidRDefault="00A32B4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A32B4F" w:rsidRPr="004F02AD" w:rsidRDefault="00A32B4F" w:rsidP="003E06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A43476F" w14:textId="77777777" w:rsidR="00A32B4F" w:rsidRPr="00151866" w:rsidRDefault="00A32B4F" w:rsidP="00453CAD">
      <w:pPr>
        <w:pStyle w:val="FootnoteText"/>
        <w:rPr>
          <w:rFonts w:ascii="Calibri" w:hAnsi="Calibr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2186523" w14:textId="77777777" w:rsidR="00A32B4F" w:rsidRPr="001E7733" w:rsidDel="007942E8" w:rsidRDefault="00A32B4F" w:rsidP="00453CAD">
      <w:pPr>
        <w:pStyle w:val="FootnoteText"/>
        <w:rPr>
          <w:del w:id="14"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705443CE" w14:textId="77777777" w:rsidR="00A32B4F" w:rsidRPr="00D66974" w:rsidRDefault="00A32B4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32B4F" w:rsidRPr="00D66974" w:rsidRDefault="00A32B4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139469B" w14:textId="77777777" w:rsidR="00A32B4F" w:rsidRPr="00AD2285" w:rsidRDefault="00A32B4F" w:rsidP="005C6CC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A32B4F" w:rsidRPr="00AD2285" w:rsidRDefault="00A32B4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D57F9"/>
    <w:multiLevelType w:val="hybridMultilevel"/>
    <w:tmpl w:val="8ABA7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7990961"/>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CC1ABD"/>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F51371"/>
    <w:multiLevelType w:val="hybridMultilevel"/>
    <w:tmpl w:val="8AD20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7860A89"/>
    <w:multiLevelType w:val="hybridMultilevel"/>
    <w:tmpl w:val="BE9A8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30300"/>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0958AE"/>
    <w:multiLevelType w:val="hybridMultilevel"/>
    <w:tmpl w:val="1248CFC8"/>
    <w:lvl w:ilvl="0" w:tplc="A6CA433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2FE5B31"/>
    <w:multiLevelType w:val="hybridMultilevel"/>
    <w:tmpl w:val="5CC8D4F2"/>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4">
    <w:nsid w:val="444A0598"/>
    <w:multiLevelType w:val="hybridMultilevel"/>
    <w:tmpl w:val="9D9AB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04F2E7A"/>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11228F7"/>
    <w:multiLevelType w:val="hybridMultilevel"/>
    <w:tmpl w:val="1BA60282"/>
    <w:lvl w:ilvl="0" w:tplc="6F8238F8">
      <w:start w:val="1"/>
      <w:numFmt w:val="decimal"/>
      <w:lvlText w:val="%1)"/>
      <w:lvlJc w:val="left"/>
      <w:pPr>
        <w:ind w:left="12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5F1E5A"/>
    <w:multiLevelType w:val="hybridMultilevel"/>
    <w:tmpl w:val="2548A3EC"/>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BA39C4"/>
    <w:multiLevelType w:val="hybridMultilevel"/>
    <w:tmpl w:val="DE3895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5627410"/>
    <w:multiLevelType w:val="hybridMultilevel"/>
    <w:tmpl w:val="F3A6E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576A62"/>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8"/>
  </w:num>
  <w:num w:numId="4">
    <w:abstractNumId w:val="22"/>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2"/>
  </w:num>
  <w:num w:numId="13">
    <w:abstractNumId w:val="37"/>
  </w:num>
  <w:num w:numId="14">
    <w:abstractNumId w:val="17"/>
  </w:num>
  <w:num w:numId="15">
    <w:abstractNumId w:val="38"/>
  </w:num>
  <w:num w:numId="16">
    <w:abstractNumId w:val="21"/>
  </w:num>
  <w:num w:numId="17">
    <w:abstractNumId w:val="7"/>
  </w:num>
  <w:num w:numId="18">
    <w:abstractNumId w:val="1"/>
  </w:num>
  <w:num w:numId="19">
    <w:abstractNumId w:val="5"/>
  </w:num>
  <w:num w:numId="20">
    <w:abstractNumId w:val="4"/>
  </w:num>
  <w:num w:numId="21">
    <w:abstractNumId w:val="43"/>
  </w:num>
  <w:num w:numId="22">
    <w:abstractNumId w:val="40"/>
  </w:num>
  <w:num w:numId="23">
    <w:abstractNumId w:val="32"/>
  </w:num>
  <w:num w:numId="24">
    <w:abstractNumId w:val="0"/>
  </w:num>
  <w:num w:numId="25">
    <w:abstractNumId w:val="20"/>
  </w:num>
  <w:num w:numId="26">
    <w:abstractNumId w:val="25"/>
  </w:num>
  <w:num w:numId="27">
    <w:abstractNumId w:val="30"/>
  </w:num>
  <w:num w:numId="28">
    <w:abstractNumId w:val="14"/>
  </w:num>
  <w:num w:numId="29">
    <w:abstractNumId w:val="13"/>
  </w:num>
  <w:num w:numId="30">
    <w:abstractNumId w:val="18"/>
  </w:num>
  <w:num w:numId="31">
    <w:abstractNumId w:val="29"/>
  </w:num>
  <w:num w:numId="32">
    <w:abstractNumId w:val="2"/>
  </w:num>
  <w:num w:numId="33">
    <w:abstractNumId w:val="34"/>
  </w:num>
  <w:num w:numId="34">
    <w:abstractNumId w:val="36"/>
  </w:num>
  <w:num w:numId="35">
    <w:abstractNumId w:val="23"/>
  </w:num>
  <w:num w:numId="36">
    <w:abstractNumId w:val="24"/>
  </w:num>
  <w:num w:numId="37">
    <w:abstractNumId w:val="3"/>
  </w:num>
  <w:num w:numId="38">
    <w:abstractNumId w:val="10"/>
  </w:num>
  <w:num w:numId="39">
    <w:abstractNumId w:val="16"/>
  </w:num>
  <w:num w:numId="40">
    <w:abstractNumId w:val="27"/>
  </w:num>
  <w:num w:numId="41">
    <w:abstractNumId w:val="39"/>
  </w:num>
  <w:num w:numId="42">
    <w:abstractNumId w:val="41"/>
  </w:num>
  <w:num w:numId="43">
    <w:abstractNumId w:val="9"/>
  </w:num>
  <w:num w:numId="44">
    <w:abstractNumId w:val="15"/>
  </w:num>
  <w:num w:numId="45">
    <w:abstractNumId w:val="19"/>
  </w:num>
  <w:num w:numId="46">
    <w:abstractNumId w:val="11"/>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D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8D"/>
    <w:rsid w:val="0004355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B24"/>
    <w:rsid w:val="000604CF"/>
    <w:rsid w:val="000608BA"/>
    <w:rsid w:val="00060FB1"/>
    <w:rsid w:val="00061C85"/>
    <w:rsid w:val="0006220B"/>
    <w:rsid w:val="0006311D"/>
    <w:rsid w:val="000644FD"/>
    <w:rsid w:val="00065A86"/>
    <w:rsid w:val="00065C3B"/>
    <w:rsid w:val="00067158"/>
    <w:rsid w:val="000677B2"/>
    <w:rsid w:val="000704B9"/>
    <w:rsid w:val="00070880"/>
    <w:rsid w:val="00070DBB"/>
    <w:rsid w:val="0007131E"/>
    <w:rsid w:val="00071795"/>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AD5"/>
    <w:rsid w:val="000A37CE"/>
    <w:rsid w:val="000A37D9"/>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528"/>
    <w:rsid w:val="000C5A09"/>
    <w:rsid w:val="000C6F81"/>
    <w:rsid w:val="000D07E4"/>
    <w:rsid w:val="000D10F1"/>
    <w:rsid w:val="000D16B6"/>
    <w:rsid w:val="000D2054"/>
    <w:rsid w:val="000D2527"/>
    <w:rsid w:val="000D3188"/>
    <w:rsid w:val="000D34C8"/>
    <w:rsid w:val="000D3B6D"/>
    <w:rsid w:val="000D4229"/>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C4"/>
    <w:rsid w:val="000E3D1E"/>
    <w:rsid w:val="000E3F9A"/>
    <w:rsid w:val="000E426E"/>
    <w:rsid w:val="000E4C35"/>
    <w:rsid w:val="000E5257"/>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4EF"/>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4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C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5A9"/>
    <w:rsid w:val="00183004"/>
    <w:rsid w:val="0018301A"/>
    <w:rsid w:val="001830FF"/>
    <w:rsid w:val="00183FEA"/>
    <w:rsid w:val="00184AC8"/>
    <w:rsid w:val="00184D18"/>
    <w:rsid w:val="00184F17"/>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60F"/>
    <w:rsid w:val="001B0D9A"/>
    <w:rsid w:val="001B1370"/>
    <w:rsid w:val="001B1C38"/>
    <w:rsid w:val="001B1D23"/>
    <w:rsid w:val="001B1FC4"/>
    <w:rsid w:val="001B210E"/>
    <w:rsid w:val="001B21A3"/>
    <w:rsid w:val="001B25D3"/>
    <w:rsid w:val="001B37D2"/>
    <w:rsid w:val="001B45A9"/>
    <w:rsid w:val="001B478E"/>
    <w:rsid w:val="001B4854"/>
    <w:rsid w:val="001B4B30"/>
    <w:rsid w:val="001B50B6"/>
    <w:rsid w:val="001B6FCF"/>
    <w:rsid w:val="001B7698"/>
    <w:rsid w:val="001B7E18"/>
    <w:rsid w:val="001C07C6"/>
    <w:rsid w:val="001C0849"/>
    <w:rsid w:val="001C0888"/>
    <w:rsid w:val="001C0B2D"/>
    <w:rsid w:val="001C129D"/>
    <w:rsid w:val="001C21A7"/>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DDD"/>
    <w:rsid w:val="00214E8B"/>
    <w:rsid w:val="00217710"/>
    <w:rsid w:val="00220491"/>
    <w:rsid w:val="00220ACB"/>
    <w:rsid w:val="00220C7C"/>
    <w:rsid w:val="00221608"/>
    <w:rsid w:val="00221881"/>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1B9"/>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89"/>
    <w:rsid w:val="00263ADA"/>
    <w:rsid w:val="00263D72"/>
    <w:rsid w:val="00263E28"/>
    <w:rsid w:val="0026426F"/>
    <w:rsid w:val="00265540"/>
    <w:rsid w:val="0026557B"/>
    <w:rsid w:val="00265D18"/>
    <w:rsid w:val="002665A4"/>
    <w:rsid w:val="002679BE"/>
    <w:rsid w:val="0027052A"/>
    <w:rsid w:val="00270845"/>
    <w:rsid w:val="00270AF6"/>
    <w:rsid w:val="00270D59"/>
    <w:rsid w:val="00271DF6"/>
    <w:rsid w:val="00271FEB"/>
    <w:rsid w:val="0027208C"/>
    <w:rsid w:val="0027246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C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4C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A9E"/>
    <w:rsid w:val="00315C31"/>
    <w:rsid w:val="00316381"/>
    <w:rsid w:val="003169A4"/>
    <w:rsid w:val="00316F6A"/>
    <w:rsid w:val="00317635"/>
    <w:rsid w:val="00317F2A"/>
    <w:rsid w:val="0032071C"/>
    <w:rsid w:val="00321A56"/>
    <w:rsid w:val="00321B20"/>
    <w:rsid w:val="00322AC7"/>
    <w:rsid w:val="00323B33"/>
    <w:rsid w:val="00323D51"/>
    <w:rsid w:val="00324445"/>
    <w:rsid w:val="00325546"/>
    <w:rsid w:val="003257F0"/>
    <w:rsid w:val="003259C5"/>
    <w:rsid w:val="00325A9F"/>
    <w:rsid w:val="00325CC0"/>
    <w:rsid w:val="00326507"/>
    <w:rsid w:val="00326728"/>
    <w:rsid w:val="00327436"/>
    <w:rsid w:val="003275D4"/>
    <w:rsid w:val="0032779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095"/>
    <w:rsid w:val="00345909"/>
    <w:rsid w:val="00346161"/>
    <w:rsid w:val="003468B8"/>
    <w:rsid w:val="00347499"/>
    <w:rsid w:val="0034777A"/>
    <w:rsid w:val="00350018"/>
    <w:rsid w:val="003500D1"/>
    <w:rsid w:val="00350B2D"/>
    <w:rsid w:val="00350C85"/>
    <w:rsid w:val="003514E4"/>
    <w:rsid w:val="003528E9"/>
    <w:rsid w:val="00352B7C"/>
    <w:rsid w:val="00352DB8"/>
    <w:rsid w:val="003535EB"/>
    <w:rsid w:val="003536A6"/>
    <w:rsid w:val="00353890"/>
    <w:rsid w:val="00354639"/>
    <w:rsid w:val="00355533"/>
    <w:rsid w:val="0035555B"/>
    <w:rsid w:val="003572A0"/>
    <w:rsid w:val="003579C1"/>
    <w:rsid w:val="00357A33"/>
    <w:rsid w:val="00357AA2"/>
    <w:rsid w:val="00357D48"/>
    <w:rsid w:val="00357E1B"/>
    <w:rsid w:val="00357E6C"/>
    <w:rsid w:val="00361308"/>
    <w:rsid w:val="00361858"/>
    <w:rsid w:val="00362238"/>
    <w:rsid w:val="0036230B"/>
    <w:rsid w:val="003626E7"/>
    <w:rsid w:val="00363298"/>
    <w:rsid w:val="00363335"/>
    <w:rsid w:val="00363627"/>
    <w:rsid w:val="00363E98"/>
    <w:rsid w:val="00364E7A"/>
    <w:rsid w:val="003650C5"/>
    <w:rsid w:val="00365F29"/>
    <w:rsid w:val="00365FCC"/>
    <w:rsid w:val="003675B2"/>
    <w:rsid w:val="0036779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124"/>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46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795"/>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9A4"/>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1B2"/>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B7C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FD8"/>
    <w:rsid w:val="004E4706"/>
    <w:rsid w:val="004E4A23"/>
    <w:rsid w:val="004E54F5"/>
    <w:rsid w:val="004E5843"/>
    <w:rsid w:val="004E5DD0"/>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FB"/>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D1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1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5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4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CC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13D"/>
    <w:rsid w:val="005F35FC"/>
    <w:rsid w:val="005F425D"/>
    <w:rsid w:val="005F53F2"/>
    <w:rsid w:val="005F7C1D"/>
    <w:rsid w:val="00600DD3"/>
    <w:rsid w:val="00601A76"/>
    <w:rsid w:val="00604824"/>
    <w:rsid w:val="0060505A"/>
    <w:rsid w:val="0060526C"/>
    <w:rsid w:val="00606328"/>
    <w:rsid w:val="0060652B"/>
    <w:rsid w:val="00606B84"/>
    <w:rsid w:val="0060715C"/>
    <w:rsid w:val="006079A3"/>
    <w:rsid w:val="00611C0C"/>
    <w:rsid w:val="00612412"/>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4E8C"/>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2E"/>
    <w:rsid w:val="006568C9"/>
    <w:rsid w:val="00657DDC"/>
    <w:rsid w:val="00657F32"/>
    <w:rsid w:val="006607D5"/>
    <w:rsid w:val="006608AD"/>
    <w:rsid w:val="006618DE"/>
    <w:rsid w:val="00662165"/>
    <w:rsid w:val="00662623"/>
    <w:rsid w:val="00662AF6"/>
    <w:rsid w:val="0066349B"/>
    <w:rsid w:val="00664C1D"/>
    <w:rsid w:val="006657A3"/>
    <w:rsid w:val="006657EE"/>
    <w:rsid w:val="0066624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77"/>
    <w:rsid w:val="006B739E"/>
    <w:rsid w:val="006B73E5"/>
    <w:rsid w:val="006B7A24"/>
    <w:rsid w:val="006B7B53"/>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1C88"/>
    <w:rsid w:val="006D3D3F"/>
    <w:rsid w:val="006D4E1D"/>
    <w:rsid w:val="006D4FEF"/>
    <w:rsid w:val="006D5516"/>
    <w:rsid w:val="006D5E0B"/>
    <w:rsid w:val="006D6150"/>
    <w:rsid w:val="006E0F22"/>
    <w:rsid w:val="006E1843"/>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AFA"/>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5C3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4E"/>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D4C"/>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5967"/>
    <w:rsid w:val="007862B1"/>
    <w:rsid w:val="00786C86"/>
    <w:rsid w:val="00787723"/>
    <w:rsid w:val="0078774A"/>
    <w:rsid w:val="007903C1"/>
    <w:rsid w:val="007912D3"/>
    <w:rsid w:val="00791764"/>
    <w:rsid w:val="007930CD"/>
    <w:rsid w:val="00793108"/>
    <w:rsid w:val="00793E8B"/>
    <w:rsid w:val="007942E8"/>
    <w:rsid w:val="00794790"/>
    <w:rsid w:val="00794CDD"/>
    <w:rsid w:val="00794FC4"/>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A06"/>
    <w:rsid w:val="008013DA"/>
    <w:rsid w:val="008034AF"/>
    <w:rsid w:val="00804243"/>
    <w:rsid w:val="0080437A"/>
    <w:rsid w:val="008061D6"/>
    <w:rsid w:val="008069F0"/>
    <w:rsid w:val="00807178"/>
    <w:rsid w:val="0080763E"/>
    <w:rsid w:val="00807F1E"/>
    <w:rsid w:val="00807F3B"/>
    <w:rsid w:val="008105B4"/>
    <w:rsid w:val="00811D16"/>
    <w:rsid w:val="008128C9"/>
    <w:rsid w:val="00812E94"/>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84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358"/>
    <w:rsid w:val="00882697"/>
    <w:rsid w:val="0088384C"/>
    <w:rsid w:val="00884204"/>
    <w:rsid w:val="00884414"/>
    <w:rsid w:val="00884822"/>
    <w:rsid w:val="00886035"/>
    <w:rsid w:val="0088661C"/>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CB"/>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C8"/>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547"/>
    <w:rsid w:val="0092445C"/>
    <w:rsid w:val="00926875"/>
    <w:rsid w:val="00931A1F"/>
    <w:rsid w:val="00932182"/>
    <w:rsid w:val="0093337C"/>
    <w:rsid w:val="009334DB"/>
    <w:rsid w:val="009335A0"/>
    <w:rsid w:val="0093460D"/>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493"/>
    <w:rsid w:val="0095176C"/>
    <w:rsid w:val="0095199F"/>
    <w:rsid w:val="00952C9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D49"/>
    <w:rsid w:val="00971CAE"/>
    <w:rsid w:val="00971D05"/>
    <w:rsid w:val="009724A5"/>
    <w:rsid w:val="00972668"/>
    <w:rsid w:val="009732B6"/>
    <w:rsid w:val="00973333"/>
    <w:rsid w:val="00973601"/>
    <w:rsid w:val="0097362A"/>
    <w:rsid w:val="00973BAB"/>
    <w:rsid w:val="00973FB1"/>
    <w:rsid w:val="00974713"/>
    <w:rsid w:val="009750D7"/>
    <w:rsid w:val="00975F7E"/>
    <w:rsid w:val="009764D9"/>
    <w:rsid w:val="009771B9"/>
    <w:rsid w:val="009775DB"/>
    <w:rsid w:val="0098011A"/>
    <w:rsid w:val="009813C4"/>
    <w:rsid w:val="00981540"/>
    <w:rsid w:val="0098244A"/>
    <w:rsid w:val="009824E3"/>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17B"/>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91"/>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02"/>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B4F"/>
    <w:rsid w:val="00A34587"/>
    <w:rsid w:val="00A3505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5F5"/>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3E"/>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F9"/>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28F"/>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20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807"/>
    <w:rsid w:val="00B36E56"/>
    <w:rsid w:val="00B37250"/>
    <w:rsid w:val="00B40121"/>
    <w:rsid w:val="00B40233"/>
    <w:rsid w:val="00B413A8"/>
    <w:rsid w:val="00B425F0"/>
    <w:rsid w:val="00B4364F"/>
    <w:rsid w:val="00B43EE5"/>
    <w:rsid w:val="00B44A67"/>
    <w:rsid w:val="00B44DC4"/>
    <w:rsid w:val="00B46279"/>
    <w:rsid w:val="00B46AA0"/>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D56"/>
    <w:rsid w:val="00B9100A"/>
    <w:rsid w:val="00B925B0"/>
    <w:rsid w:val="00B941D0"/>
    <w:rsid w:val="00B95FE0"/>
    <w:rsid w:val="00B964A0"/>
    <w:rsid w:val="00B96B73"/>
    <w:rsid w:val="00B96D80"/>
    <w:rsid w:val="00B97237"/>
    <w:rsid w:val="00B975FA"/>
    <w:rsid w:val="00B9796D"/>
    <w:rsid w:val="00B97D91"/>
    <w:rsid w:val="00BA3554"/>
    <w:rsid w:val="00BA4FB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CE6"/>
    <w:rsid w:val="00BC3E66"/>
    <w:rsid w:val="00BC4594"/>
    <w:rsid w:val="00BC6493"/>
    <w:rsid w:val="00BC6807"/>
    <w:rsid w:val="00BC6E1C"/>
    <w:rsid w:val="00BC6EE1"/>
    <w:rsid w:val="00BC6FA9"/>
    <w:rsid w:val="00BC723A"/>
    <w:rsid w:val="00BD0588"/>
    <w:rsid w:val="00BD0D0A"/>
    <w:rsid w:val="00BD11FE"/>
    <w:rsid w:val="00BD2920"/>
    <w:rsid w:val="00BD39C2"/>
    <w:rsid w:val="00BD3B55"/>
    <w:rsid w:val="00BD4817"/>
    <w:rsid w:val="00BD5454"/>
    <w:rsid w:val="00BD572E"/>
    <w:rsid w:val="00BD5A9C"/>
    <w:rsid w:val="00BD5F94"/>
    <w:rsid w:val="00BD6BF7"/>
    <w:rsid w:val="00BD7085"/>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4D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62E"/>
    <w:rsid w:val="00C23B1B"/>
    <w:rsid w:val="00C23D48"/>
    <w:rsid w:val="00C23F1D"/>
    <w:rsid w:val="00C24256"/>
    <w:rsid w:val="00C25873"/>
    <w:rsid w:val="00C26AD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BF"/>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91F"/>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349"/>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A99"/>
    <w:rsid w:val="00CE432D"/>
    <w:rsid w:val="00CE4D1D"/>
    <w:rsid w:val="00CE693C"/>
    <w:rsid w:val="00CE6F98"/>
    <w:rsid w:val="00CE7B83"/>
    <w:rsid w:val="00CE7BF1"/>
    <w:rsid w:val="00CF0D0D"/>
    <w:rsid w:val="00CF12EE"/>
    <w:rsid w:val="00CF1560"/>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5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24F4"/>
    <w:rsid w:val="00D433D6"/>
    <w:rsid w:val="00D43B75"/>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C5E"/>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45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A93"/>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62C0"/>
    <w:rsid w:val="00D9650F"/>
    <w:rsid w:val="00D970D2"/>
    <w:rsid w:val="00D976EB"/>
    <w:rsid w:val="00DA0948"/>
    <w:rsid w:val="00DA0A4E"/>
    <w:rsid w:val="00DA0F94"/>
    <w:rsid w:val="00DA0FDD"/>
    <w:rsid w:val="00DA10C9"/>
    <w:rsid w:val="00DA10D3"/>
    <w:rsid w:val="00DA12BB"/>
    <w:rsid w:val="00DA1AF1"/>
    <w:rsid w:val="00DA1F5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716"/>
    <w:rsid w:val="00DB64C8"/>
    <w:rsid w:val="00DB6D02"/>
    <w:rsid w:val="00DC01CF"/>
    <w:rsid w:val="00DC1035"/>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6A"/>
    <w:rsid w:val="00DF5B1B"/>
    <w:rsid w:val="00DF68A6"/>
    <w:rsid w:val="00DF6AA5"/>
    <w:rsid w:val="00DF7AF0"/>
    <w:rsid w:val="00E00E5E"/>
    <w:rsid w:val="00E01503"/>
    <w:rsid w:val="00E020C1"/>
    <w:rsid w:val="00E02F60"/>
    <w:rsid w:val="00E038DA"/>
    <w:rsid w:val="00E03D82"/>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149"/>
    <w:rsid w:val="00E36717"/>
    <w:rsid w:val="00E36A86"/>
    <w:rsid w:val="00E403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C"/>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B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9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0F9F"/>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EA"/>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C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4F2"/>
    <w:rsid w:val="00FF0766"/>
    <w:rsid w:val="00FF0775"/>
    <w:rsid w:val="00FF0FE2"/>
    <w:rsid w:val="00FF1424"/>
    <w:rsid w:val="00FF1D27"/>
    <w:rsid w:val="00FF2028"/>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252A6DF-F430-4E67-BBF7-6275A29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4A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3E0665"/>
  </w:style>
  <w:style w:type="table" w:customStyle="1" w:styleId="TableGrid1">
    <w:name w:val="Table Grid1"/>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Normal"/>
    <w:qFormat/>
    <w:rsid w:val="003E0665"/>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3E066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3E0665"/>
  </w:style>
  <w:style w:type="table" w:customStyle="1" w:styleId="TableGrid2">
    <w:name w:val="Table Grid2"/>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0665"/>
  </w:style>
  <w:style w:type="table" w:customStyle="1" w:styleId="TableGrid3">
    <w:name w:val="Table Grid3"/>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Normal"/>
    <w:rsid w:val="00EB5F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rPr>
  </w:style>
  <w:style w:type="paragraph" w:customStyle="1" w:styleId="xl77">
    <w:name w:val="xl77"/>
    <w:basedOn w:val="Normal"/>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78">
    <w:name w:val="xl78"/>
    <w:basedOn w:val="Normal"/>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6"/>
      <w:szCs w:val="16"/>
    </w:rPr>
  </w:style>
  <w:style w:type="paragraph" w:customStyle="1" w:styleId="xl79">
    <w:name w:val="xl79"/>
    <w:basedOn w:val="Normal"/>
    <w:rsid w:val="00EB5FB2"/>
    <w:pPr>
      <w:spacing w:before="100" w:beforeAutospacing="1" w:after="100" w:afterAutospacing="1"/>
      <w:jc w:val="center"/>
      <w:textAlignment w:val="center"/>
    </w:pPr>
    <w:rPr>
      <w:rFonts w:ascii="Times Armenian" w:hAnsi="Times Armenian"/>
      <w:sz w:val="16"/>
      <w:szCs w:val="16"/>
    </w:rPr>
  </w:style>
  <w:style w:type="paragraph" w:customStyle="1" w:styleId="xl80">
    <w:name w:val="xl80"/>
    <w:basedOn w:val="Normal"/>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6"/>
      <w:szCs w:val="16"/>
    </w:rPr>
  </w:style>
  <w:style w:type="paragraph" w:customStyle="1" w:styleId="xl81">
    <w:name w:val="xl81"/>
    <w:basedOn w:val="Normal"/>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6"/>
      <w:szCs w:val="16"/>
    </w:rPr>
  </w:style>
  <w:style w:type="paragraph" w:customStyle="1" w:styleId="xl82">
    <w:name w:val="xl82"/>
    <w:basedOn w:val="Normal"/>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EB5FB2"/>
    <w:pPr>
      <w:spacing w:before="100" w:beforeAutospacing="1" w:after="100" w:afterAutospacing="1"/>
      <w:textAlignment w:val="top"/>
    </w:pPr>
    <w:rPr>
      <w:rFonts w:ascii="Times Armenian" w:hAnsi="Times Armenian"/>
      <w:sz w:val="16"/>
      <w:szCs w:val="16"/>
    </w:rPr>
  </w:style>
  <w:style w:type="paragraph" w:customStyle="1" w:styleId="xl84">
    <w:name w:val="xl84"/>
    <w:basedOn w:val="Normal"/>
    <w:rsid w:val="00EB5FB2"/>
    <w:pPr>
      <w:spacing w:before="100" w:beforeAutospacing="1" w:after="100" w:afterAutospacing="1"/>
      <w:textAlignment w:val="center"/>
    </w:pPr>
    <w:rPr>
      <w:rFonts w:ascii="Times Armenian" w:hAnsi="Times Armenian"/>
      <w:sz w:val="16"/>
      <w:szCs w:val="16"/>
    </w:rPr>
  </w:style>
  <w:style w:type="paragraph" w:customStyle="1" w:styleId="xl85">
    <w:name w:val="xl85"/>
    <w:basedOn w:val="Normal"/>
    <w:rsid w:val="00EB5FB2"/>
    <w:pPr>
      <w:spacing w:before="100" w:beforeAutospacing="1" w:after="100" w:afterAutospacing="1"/>
      <w:jc w:val="center"/>
      <w:textAlignment w:val="top"/>
    </w:pPr>
    <w:rPr>
      <w:rFonts w:ascii="Times Armenian" w:hAnsi="Times Armenian"/>
      <w:sz w:val="16"/>
      <w:szCs w:val="16"/>
    </w:rPr>
  </w:style>
  <w:style w:type="paragraph" w:customStyle="1" w:styleId="xl86">
    <w:name w:val="xl86"/>
    <w:basedOn w:val="Normal"/>
    <w:rsid w:val="00EB5FB2"/>
    <w:pPr>
      <w:spacing w:before="100" w:beforeAutospacing="1" w:after="100" w:afterAutospacing="1"/>
      <w:textAlignment w:val="center"/>
    </w:pPr>
    <w:rPr>
      <w:rFonts w:ascii="Times Armenian" w:hAnsi="Times Armenian"/>
      <w:sz w:val="16"/>
      <w:szCs w:val="16"/>
    </w:rPr>
  </w:style>
  <w:style w:type="paragraph" w:customStyle="1" w:styleId="xl87">
    <w:name w:val="xl87"/>
    <w:basedOn w:val="Normal"/>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EB5FB2"/>
    <w:pPr>
      <w:spacing w:before="100" w:beforeAutospacing="1" w:after="100" w:afterAutospacing="1"/>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8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83803509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imonyan777@mil.am" TargetMode="External"/><Relationship Id="rId18" Type="http://schemas.openxmlformats.org/officeDocument/2006/relationships/hyperlink" Target="http://www.procurement.am" TargetMode="External"/><Relationship Id="rId26" Type="http://schemas.openxmlformats.org/officeDocument/2006/relationships/hyperlink" Target="mailto:simonyan777@mil.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hyperlink" Target="mailto:simonyan777@mil.am" TargetMode="External"/><Relationship Id="rId2" Type="http://schemas.openxmlformats.org/officeDocument/2006/relationships/numbering" Target="numbering.xml"/><Relationship Id="rId16" Type="http://schemas.openxmlformats.org/officeDocument/2006/relationships/hyperlink" Target="mailto:simonyan777@mil.am" TargetMode="External"/><Relationship Id="rId20" Type="http://schemas.openxmlformats.org/officeDocument/2006/relationships/hyperlink" Target="http://gnumner.am/hy/page/ughecuycner_dzernarkner/"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simonyan777@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28" Type="http://schemas.openxmlformats.org/officeDocument/2006/relationships/hyperlink" Target="mailto:simonyan777@mil.am" TargetMode="External"/><Relationship Id="rId10" Type="http://schemas.openxmlformats.org/officeDocument/2006/relationships/hyperlink" Target="mailto:simonyan777@mil.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hyperlink" Target="http://www.procurement.a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307EC-7515-4FDE-9BF8-F3E28E2BF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54</Pages>
  <Words>23601</Words>
  <Characters>134532</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cp:lastModifiedBy>
  <cp:revision>161</cp:revision>
  <cp:lastPrinted>2025-12-22T12:09:00Z</cp:lastPrinted>
  <dcterms:created xsi:type="dcterms:W3CDTF">2025-03-04T12:43:00Z</dcterms:created>
  <dcterms:modified xsi:type="dcterms:W3CDTF">2026-03-12T11:05:00Z</dcterms:modified>
</cp:coreProperties>
</file>